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AB3FB" w14:textId="1620D81E" w:rsidR="001D50F5" w:rsidRDefault="001D50F5" w:rsidP="001D50F5">
      <w:pPr>
        <w:pStyle w:val="CRCoverPage"/>
        <w:tabs>
          <w:tab w:val="right" w:pos="9639"/>
        </w:tabs>
        <w:spacing w:after="0"/>
        <w:rPr>
          <w:b/>
          <w:i/>
          <w:noProof/>
          <w:sz w:val="28"/>
        </w:rPr>
      </w:pPr>
      <w:bookmarkStart w:id="0" w:name="_Hlk102460414"/>
      <w:r>
        <w:rPr>
          <w:b/>
          <w:noProof/>
          <w:sz w:val="24"/>
        </w:rPr>
        <w:t>3GPP TSG-CT WG4 Meeting #111-e</w:t>
      </w:r>
      <w:r>
        <w:rPr>
          <w:b/>
          <w:i/>
          <w:noProof/>
          <w:sz w:val="28"/>
        </w:rPr>
        <w:tab/>
      </w:r>
      <w:r w:rsidR="002E0C3A" w:rsidRPr="002E0C3A">
        <w:rPr>
          <w:b/>
          <w:noProof/>
          <w:sz w:val="24"/>
        </w:rPr>
        <w:t>C4-224160</w:t>
      </w:r>
    </w:p>
    <w:p w14:paraId="20F7793B" w14:textId="29694C31" w:rsidR="001D50F5" w:rsidRDefault="001D50F5" w:rsidP="001D50F5">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867623">
        <w:rPr>
          <w:b/>
          <w:noProof/>
          <w:sz w:val="24"/>
        </w:rPr>
        <w:tab/>
      </w:r>
      <w:r w:rsidR="00867623">
        <w:rPr>
          <w:b/>
          <w:noProof/>
          <w:sz w:val="24"/>
        </w:rPr>
        <w:tab/>
      </w:r>
      <w:r w:rsidR="00867623">
        <w:rPr>
          <w:b/>
          <w:noProof/>
          <w:sz w:val="24"/>
        </w:rPr>
        <w:tab/>
      </w:r>
      <w:r w:rsidR="00867623">
        <w:rPr>
          <w:b/>
          <w:noProof/>
          <w:sz w:val="24"/>
        </w:rPr>
        <w:tab/>
      </w:r>
      <w:r w:rsidR="00867623">
        <w:rPr>
          <w:b/>
          <w:noProof/>
          <w:sz w:val="24"/>
        </w:rPr>
        <w:tab/>
      </w:r>
      <w:r w:rsidR="007167BE">
        <w:rPr>
          <w:bCs/>
          <w:i/>
          <w:iCs/>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6364" w:rsidR="001E41F3" w:rsidRPr="00410371" w:rsidRDefault="000E0475" w:rsidP="00E13F3D">
            <w:pPr>
              <w:pStyle w:val="CRCoverPage"/>
              <w:spacing w:after="0"/>
              <w:jc w:val="right"/>
              <w:rPr>
                <w:b/>
                <w:noProof/>
                <w:sz w:val="28"/>
              </w:rPr>
            </w:pPr>
            <w:fldSimple w:instr=" DOCPROPERTY  Spec#  \* MERGEFORMAT ">
              <w:r w:rsidR="00523131">
                <w:rPr>
                  <w:b/>
                  <w:noProof/>
                  <w:sz w:val="28"/>
                </w:rPr>
                <w:t>2</w:t>
              </w:r>
              <w:r w:rsidR="001C5F1E">
                <w:rPr>
                  <w:b/>
                  <w:noProof/>
                  <w:sz w:val="28"/>
                </w:rPr>
                <w:t>9</w:t>
              </w:r>
              <w:r w:rsidR="00523131">
                <w:rPr>
                  <w:b/>
                  <w:noProof/>
                  <w:sz w:val="28"/>
                </w:rPr>
                <w:t>.</w:t>
              </w:r>
              <w:r w:rsidR="001C5F1E">
                <w:rPr>
                  <w:b/>
                  <w:noProof/>
                  <w:sz w:val="28"/>
                </w:rPr>
                <w:t>27</w:t>
              </w:r>
              <w:r w:rsidR="0071510D">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28B92" w:rsidR="001E41F3" w:rsidRPr="00410371" w:rsidRDefault="000E0475" w:rsidP="00547111">
            <w:pPr>
              <w:pStyle w:val="CRCoverPage"/>
              <w:spacing w:after="0"/>
              <w:rPr>
                <w:noProof/>
              </w:rPr>
            </w:pPr>
            <w:fldSimple w:instr=" DOCPROPERTY  Cr#  \* MERGEFORMAT ">
              <w:r w:rsidR="00A6404C">
                <w:rPr>
                  <w:b/>
                  <w:noProof/>
                  <w:sz w:val="28"/>
                </w:rPr>
                <w:t>0</w:t>
              </w:r>
              <w:r w:rsidR="002E0C3A">
                <w:rPr>
                  <w:b/>
                  <w:noProof/>
                  <w:sz w:val="28"/>
                </w:rPr>
                <w:t>532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9285C" w:rsidR="001E41F3" w:rsidRPr="00410371" w:rsidRDefault="00067A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48B7DA" w:rsidR="001E41F3" w:rsidRPr="00410371" w:rsidRDefault="000E0475">
            <w:pPr>
              <w:pStyle w:val="CRCoverPage"/>
              <w:spacing w:after="0"/>
              <w:jc w:val="center"/>
              <w:rPr>
                <w:noProof/>
                <w:sz w:val="28"/>
              </w:rPr>
            </w:pPr>
            <w:fldSimple w:instr=" DOCPROPERTY  Version  \* MERGEFORMAT ">
              <w:r w:rsidR="00523131">
                <w:rPr>
                  <w:b/>
                  <w:noProof/>
                  <w:sz w:val="28"/>
                </w:rPr>
                <w:t>1</w:t>
              </w:r>
              <w:r w:rsidR="007F4D9C">
                <w:rPr>
                  <w:b/>
                  <w:noProof/>
                  <w:sz w:val="28"/>
                </w:rPr>
                <w:t>7</w:t>
              </w:r>
              <w:r w:rsidR="00523131">
                <w:rPr>
                  <w:b/>
                  <w:noProof/>
                  <w:sz w:val="28"/>
                </w:rPr>
                <w:t>.</w:t>
              </w:r>
              <w:r w:rsidR="0071510D">
                <w:rPr>
                  <w:b/>
                  <w:noProof/>
                  <w:sz w:val="28"/>
                </w:rPr>
                <w:t>3</w:t>
              </w:r>
              <w:r w:rsidR="0052313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80814" w:rsidR="001E41F3" w:rsidRDefault="0071510D">
            <w:pPr>
              <w:pStyle w:val="CRCoverPage"/>
              <w:spacing w:after="0"/>
              <w:ind w:left="100"/>
              <w:rPr>
                <w:noProof/>
              </w:rPr>
            </w:pPr>
            <w:r>
              <w:rPr>
                <w:noProof/>
              </w:rPr>
              <w:t xml:space="preserve">Trust </w:t>
            </w:r>
            <w:r w:rsidR="00D93469">
              <w:rPr>
                <w:noProof/>
              </w:rPr>
              <w:t xml:space="preserve">Relationship </w:t>
            </w:r>
            <w:r>
              <w:rPr>
                <w:noProof/>
              </w:rPr>
              <w:t>Indicat</w:t>
            </w:r>
            <w:r w:rsidR="00D93469">
              <w:rPr>
                <w:noProof/>
              </w:rPr>
              <w:t>or</w:t>
            </w:r>
            <w:r>
              <w:rPr>
                <w:noProof/>
              </w:rPr>
              <w:t xml:space="preserve"> over SWx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81C6F" w:rsidR="001E41F3" w:rsidRDefault="000E0475">
            <w:pPr>
              <w:pStyle w:val="CRCoverPage"/>
              <w:spacing w:after="0"/>
              <w:ind w:left="100"/>
              <w:rPr>
                <w:noProof/>
              </w:rPr>
            </w:pPr>
            <w:fldSimple w:instr=" DOCPROPERTY  SourceIfWg  \* MERGEFORMAT ">
              <w:r w:rsidR="0052313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8A14A" w:rsidR="001E41F3" w:rsidRDefault="0071510D">
            <w:pPr>
              <w:pStyle w:val="CRCoverPage"/>
              <w:spacing w:after="0"/>
              <w:ind w:left="100"/>
              <w:rPr>
                <w:noProof/>
              </w:rPr>
            </w:pPr>
            <w:r>
              <w:rPr>
                <w:rFonts w:eastAsia="Batang" w:cs="Arial"/>
                <w:bCs/>
                <w:lang w:eastAsia="ar-SA"/>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30DBD6" w:rsidR="001E41F3" w:rsidRDefault="000E0475">
            <w:pPr>
              <w:pStyle w:val="CRCoverPage"/>
              <w:spacing w:after="0"/>
              <w:ind w:left="100"/>
              <w:rPr>
                <w:noProof/>
              </w:rPr>
            </w:pPr>
            <w:fldSimple w:instr=" DOCPROPERTY  ResDate  \* MERGEFORMAT ">
              <w:r w:rsidR="00523131">
                <w:rPr>
                  <w:noProof/>
                </w:rPr>
                <w:t>2022-</w:t>
              </w:r>
              <w:r w:rsidR="00AC38CC">
                <w:rPr>
                  <w:noProof/>
                </w:rPr>
                <w:t>0</w:t>
              </w:r>
              <w:r w:rsidR="007167BE">
                <w:rPr>
                  <w:noProof/>
                </w:rPr>
                <w:t>6</w:t>
              </w:r>
              <w:r w:rsidR="00AC38CC">
                <w:rPr>
                  <w:noProof/>
                </w:rPr>
                <w:t>-</w:t>
              </w:r>
              <w:r w:rsidR="0071510D">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4BC0DD" w:rsidR="001E41F3" w:rsidRDefault="0071510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B3B27E" w:rsidR="001E41F3" w:rsidRDefault="000E0475">
            <w:pPr>
              <w:pStyle w:val="CRCoverPage"/>
              <w:spacing w:after="0"/>
              <w:ind w:left="100"/>
              <w:rPr>
                <w:noProof/>
              </w:rPr>
            </w:pPr>
            <w:fldSimple w:instr=" DOCPROPERTY  Release  \* MERGEFORMAT ">
              <w:r w:rsidR="00523131">
                <w:rPr>
                  <w:noProof/>
                </w:rPr>
                <w:t>Rel-1</w:t>
              </w:r>
              <w:r w:rsidR="0071510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011E0" w14:textId="617B4A4B" w:rsidR="00A7176C" w:rsidRDefault="004F6F1B" w:rsidP="00A7176C">
            <w:pPr>
              <w:pStyle w:val="CRCoverPage"/>
              <w:spacing w:after="0"/>
              <w:ind w:left="100"/>
            </w:pPr>
            <w:r>
              <w:t xml:space="preserve">The </w:t>
            </w:r>
            <w:proofErr w:type="spellStart"/>
            <w:r>
              <w:t>SWx</w:t>
            </w:r>
            <w:proofErr w:type="spellEnd"/>
            <w:r>
              <w:t xml:space="preserve"> interface does not enable the 3GPP AAA Server to report to the HSS whether the user is accessing the network via a Trusted </w:t>
            </w:r>
            <w:r w:rsidR="0093518E">
              <w:t>or</w:t>
            </w:r>
            <w:r>
              <w:t xml:space="preserve"> Untrusted WLAN access. The same RAT Type "WLAN" is </w:t>
            </w:r>
            <w:proofErr w:type="spellStart"/>
            <w:r>
              <w:t>signaled</w:t>
            </w:r>
            <w:proofErr w:type="spellEnd"/>
            <w:r>
              <w:t xml:space="preserve"> </w:t>
            </w:r>
            <w:r w:rsidR="0093518E">
              <w:t xml:space="preserve">to the HSS </w:t>
            </w:r>
            <w:r>
              <w:t xml:space="preserve">in both cases. </w:t>
            </w:r>
            <w:r w:rsidR="006A74F0">
              <w:t>See TS 29.212:</w:t>
            </w:r>
          </w:p>
          <w:p w14:paraId="18913DEB" w14:textId="170127A1" w:rsidR="006A74F0" w:rsidRDefault="006A74F0" w:rsidP="00A7176C">
            <w:pPr>
              <w:pStyle w:val="CRCoverPage"/>
              <w:spacing w:after="0"/>
              <w:ind w:left="100"/>
            </w:pPr>
          </w:p>
          <w:p w14:paraId="31E56856" w14:textId="77777777" w:rsidR="006A74F0" w:rsidRDefault="006A74F0" w:rsidP="006A74F0">
            <w:pPr>
              <w:pStyle w:val="B1"/>
            </w:pPr>
            <w:r>
              <w:t>WLAN (0)</w:t>
            </w:r>
          </w:p>
          <w:p w14:paraId="48E0745F" w14:textId="77777777" w:rsidR="006A74F0" w:rsidRDefault="006A74F0" w:rsidP="006A74F0">
            <w:pPr>
              <w:pStyle w:val="B1"/>
            </w:pPr>
            <w:r>
              <w:tab/>
              <w:t xml:space="preserve">This value shall be used to indicate that the </w:t>
            </w:r>
            <w:r w:rsidRPr="006A74F0">
              <w:rPr>
                <w:highlight w:val="yellow"/>
              </w:rPr>
              <w:t>RAT is WLAN</w:t>
            </w:r>
            <w:r>
              <w:t>.</w:t>
            </w:r>
          </w:p>
          <w:p w14:paraId="74B24DBE" w14:textId="6EBDA356" w:rsidR="006A74F0" w:rsidRDefault="006A74F0" w:rsidP="006A74F0">
            <w:pPr>
              <w:pStyle w:val="B1"/>
              <w:rPr>
                <w:rFonts w:eastAsia="Batang"/>
              </w:rPr>
            </w:pPr>
            <w:r>
              <w:t>…</w:t>
            </w:r>
          </w:p>
          <w:p w14:paraId="775D5FCA" w14:textId="77777777" w:rsidR="006A74F0" w:rsidRDefault="006A74F0" w:rsidP="006A74F0">
            <w:pPr>
              <w:pStyle w:val="B1"/>
              <w:rPr>
                <w:rFonts w:eastAsia="MS Mincho"/>
              </w:rPr>
            </w:pPr>
            <w:r>
              <w:t>TRUSTED- N3GA (2)</w:t>
            </w:r>
          </w:p>
          <w:p w14:paraId="5430CCA1" w14:textId="77777777" w:rsidR="006A74F0" w:rsidRDefault="006A74F0" w:rsidP="006A74F0">
            <w:pPr>
              <w:pStyle w:val="B1"/>
              <w:rPr>
                <w:lang w:val="en-US"/>
              </w:rPr>
            </w:pPr>
            <w:r>
              <w:tab/>
            </w:r>
            <w:r>
              <w:rPr>
                <w:lang w:val="en-US"/>
              </w:rPr>
              <w:t xml:space="preserve">This value shall be used to indicate that the RAT is a trusted non-3GPP access, </w:t>
            </w:r>
            <w:r w:rsidRPr="006A74F0">
              <w:rPr>
                <w:highlight w:val="yellow"/>
                <w:lang w:val="en-US"/>
              </w:rPr>
              <w:t>different than Trusted Wireless LAN (IEEE</w:t>
            </w:r>
            <w:r w:rsidRPr="006A74F0">
              <w:rPr>
                <w:highlight w:val="yellow"/>
              </w:rPr>
              <w:t> 802.11) access</w:t>
            </w:r>
            <w:r>
              <w:rPr>
                <w:lang w:val="en-US"/>
              </w:rPr>
              <w:t>.</w:t>
            </w:r>
          </w:p>
          <w:p w14:paraId="6F272D41" w14:textId="77777777" w:rsidR="006A74F0" w:rsidRDefault="006A74F0" w:rsidP="006A74F0">
            <w:pPr>
              <w:pStyle w:val="NO"/>
            </w:pPr>
            <w:r>
              <w:t>NOTE 5:</w:t>
            </w:r>
            <w:r>
              <w:tab/>
            </w:r>
            <w:r>
              <w:tab/>
            </w:r>
            <w:r w:rsidRPr="000E0475">
              <w:t>This value is not used in the</w:t>
            </w:r>
            <w:r>
              <w:t xml:space="preserve"> present specification.</w:t>
            </w:r>
          </w:p>
          <w:p w14:paraId="594A5A26" w14:textId="14714C68" w:rsidR="004F6F1B" w:rsidRDefault="004F6F1B" w:rsidP="00A7176C">
            <w:pPr>
              <w:pStyle w:val="CRCoverPage"/>
              <w:spacing w:after="0"/>
              <w:ind w:left="100"/>
            </w:pPr>
          </w:p>
          <w:p w14:paraId="598CFB23" w14:textId="5C68200C" w:rsidR="004F6F1B" w:rsidRDefault="004F6F1B" w:rsidP="004F6F1B">
            <w:pPr>
              <w:pStyle w:val="CRCoverPage"/>
              <w:spacing w:after="0"/>
              <w:ind w:left="100"/>
            </w:pPr>
            <w:r>
              <w:t xml:space="preserve">In some network deployments, the operator </w:t>
            </w:r>
            <w:r w:rsidR="0093518E">
              <w:t>ask</w:t>
            </w:r>
            <w:r w:rsidR="006A74F0">
              <w:t>s</w:t>
            </w:r>
            <w:r w:rsidR="0093518E">
              <w:t xml:space="preserve"> to restrict</w:t>
            </w:r>
            <w:r w:rsidRPr="004F6F1B">
              <w:t xml:space="preserve"> Trusted WLAN access </w:t>
            </w:r>
            <w:r>
              <w:t>(</w:t>
            </w:r>
            <w:r w:rsidR="006A74F0">
              <w:t>e.g.</w:t>
            </w:r>
            <w:r w:rsidR="0093518E">
              <w:t xml:space="preserve"> non-3GPP access via an Enterprise AP and T</w:t>
            </w:r>
            <w:r>
              <w:t xml:space="preserve">rusted WLAN Access Gateway) </w:t>
            </w:r>
            <w:r w:rsidRPr="004F6F1B">
              <w:t>to enterprise users only,</w:t>
            </w:r>
            <w:r>
              <w:t xml:space="preserve"> i.e. </w:t>
            </w:r>
            <w:r w:rsidR="006A74F0">
              <w:t xml:space="preserve">to </w:t>
            </w:r>
            <w:r>
              <w:t>block such access to residential users</w:t>
            </w:r>
            <w:r w:rsidR="0093518E">
              <w:t>. R</w:t>
            </w:r>
            <w:r>
              <w:t xml:space="preserve">esidential users </w:t>
            </w:r>
            <w:r w:rsidR="0093518E">
              <w:t xml:space="preserve">are allowed </w:t>
            </w:r>
            <w:r>
              <w:t>untrusted WLAN access</w:t>
            </w:r>
            <w:r w:rsidR="0093518E">
              <w:t xml:space="preserve"> (e.g. non-3GPP access via a Home AP and </w:t>
            </w:r>
            <w:proofErr w:type="spellStart"/>
            <w:r w:rsidR="0093518E">
              <w:t>ePDG</w:t>
            </w:r>
            <w:proofErr w:type="spellEnd"/>
            <w:r w:rsidR="0093518E">
              <w:t>).</w:t>
            </w:r>
          </w:p>
          <w:p w14:paraId="46307353" w14:textId="4BC523CC" w:rsidR="0093518E" w:rsidRDefault="0093518E" w:rsidP="004F6F1B">
            <w:pPr>
              <w:pStyle w:val="CRCoverPage"/>
              <w:spacing w:after="0"/>
              <w:ind w:left="100"/>
            </w:pPr>
          </w:p>
          <w:p w14:paraId="64FB317C" w14:textId="35091AE3" w:rsidR="0093518E" w:rsidRPr="004F6F1B" w:rsidRDefault="0093518E" w:rsidP="004F6F1B">
            <w:pPr>
              <w:pStyle w:val="CRCoverPage"/>
              <w:spacing w:after="0"/>
              <w:ind w:left="100"/>
            </w:pPr>
            <w:r>
              <w:t xml:space="preserve">Per existing TS 29.273 procedures, the 3GPP AAA Server determines whether an access is trusted </w:t>
            </w:r>
            <w:r w:rsidR="00F209DD">
              <w:t>or</w:t>
            </w:r>
            <w:r>
              <w:t xml:space="preserve"> untrusted and indicates so to the </w:t>
            </w:r>
            <w:proofErr w:type="spellStart"/>
            <w:r>
              <w:t>ePDG</w:t>
            </w:r>
            <w:proofErr w:type="spellEnd"/>
            <w:r>
              <w:t>/TWAG</w:t>
            </w:r>
            <w:r w:rsidR="006A74F0">
              <w:t>/Non-3GPP access network</w:t>
            </w:r>
            <w:r>
              <w:t xml:space="preserve"> over </w:t>
            </w:r>
            <w:proofErr w:type="spellStart"/>
            <w:r>
              <w:t>SWm</w:t>
            </w:r>
            <w:proofErr w:type="spellEnd"/>
            <w:r>
              <w:t>/</w:t>
            </w:r>
            <w:proofErr w:type="spellStart"/>
            <w:r>
              <w:t>STa</w:t>
            </w:r>
            <w:proofErr w:type="spellEnd"/>
            <w:r w:rsidR="006A74F0">
              <w:t>/</w:t>
            </w:r>
            <w:proofErr w:type="spellStart"/>
            <w:r w:rsidR="006A74F0">
              <w:t>SWa</w:t>
            </w:r>
            <w:proofErr w:type="spellEnd"/>
            <w:r>
              <w:t xml:space="preserve">. It is proposed to enable the 3GPP AAA Server to </w:t>
            </w:r>
            <w:r w:rsidR="006A74F0">
              <w:t xml:space="preserve">also </w:t>
            </w:r>
            <w:r>
              <w:t xml:space="preserve">report this information to the HSS. </w:t>
            </w:r>
          </w:p>
          <w:p w14:paraId="708AA7DE" w14:textId="51988E83" w:rsidR="005B1C9A" w:rsidRDefault="005B1C9A" w:rsidP="00A7176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7C27BB0" w14:textId="44BADA25" w:rsidR="006A74F0" w:rsidRDefault="006A74F0" w:rsidP="00FA6C52">
            <w:pPr>
              <w:pStyle w:val="CRCoverPage"/>
              <w:spacing w:after="0"/>
              <w:ind w:left="100"/>
              <w:rPr>
                <w:noProof/>
              </w:rPr>
            </w:pPr>
            <w:r>
              <w:rPr>
                <w:noProof/>
              </w:rPr>
              <w:t>The 3GPP AAA Server may report the Trust Relationship Indicator to the HSS. The HSS may use this information to check whether the user is allowed to use trusted or untrusted WLAN access.</w:t>
            </w:r>
          </w:p>
          <w:p w14:paraId="31C656EC" w14:textId="7302D02F" w:rsidR="00A23E1D" w:rsidRDefault="00A23E1D" w:rsidP="00FA6C5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B84D84" w:rsidR="000875B4" w:rsidRDefault="00C15077" w:rsidP="00FA5B2C">
            <w:pPr>
              <w:pStyle w:val="CRCoverPage"/>
              <w:spacing w:after="0"/>
              <w:ind w:left="100"/>
              <w:rPr>
                <w:noProof/>
              </w:rPr>
            </w:pPr>
            <w:r>
              <w:rPr>
                <w:noProof/>
              </w:rPr>
              <w:t xml:space="preserve">The HSS cannot allow/disallow trusted WLAN access for different subscribers (e.g. enterprise vs. residential users).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3A0AE" w:rsidR="00214A76" w:rsidRDefault="00C15077" w:rsidP="00214A76">
            <w:pPr>
              <w:pStyle w:val="CRCoverPage"/>
              <w:spacing w:after="0"/>
              <w:ind w:left="100"/>
            </w:pPr>
            <w:r w:rsidRPr="008215D4">
              <w:t>8.1.2.1.1</w:t>
            </w:r>
            <w:r>
              <w:t xml:space="preserve">, </w:t>
            </w:r>
            <w:r w:rsidRPr="008215D4">
              <w:t>8.1.2.1.2</w:t>
            </w:r>
            <w:r>
              <w:t xml:space="preserve">, </w:t>
            </w:r>
            <w:r w:rsidR="00F209DD">
              <w:t xml:space="preserve">8.2.2.1, </w:t>
            </w:r>
            <w:r w:rsidR="006C04B3">
              <w:t xml:space="preserve">8.2.3.0, </w:t>
            </w:r>
            <w:r>
              <w:t>10.x (new), 10.y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E4C924" w:rsidR="001E41F3" w:rsidRDefault="001E41F3" w:rsidP="00214A7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7D532B" w:rsidR="00FA7D21" w:rsidRDefault="00FA7D21" w:rsidP="00B372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C9513A" w14:textId="77777777" w:rsidR="007E7B7F" w:rsidRPr="008215D4" w:rsidRDefault="007E7B7F" w:rsidP="007E7B7F">
      <w:pPr>
        <w:pStyle w:val="Heading4"/>
      </w:pPr>
      <w:bookmarkStart w:id="2" w:name="_Toc20213422"/>
      <w:bookmarkStart w:id="3" w:name="_Toc36043903"/>
      <w:bookmarkStart w:id="4" w:name="_Toc44872279"/>
      <w:bookmarkStart w:id="5" w:name="_Toc106903000"/>
      <w:bookmarkStart w:id="6" w:name="_Toc57980494"/>
      <w:bookmarkStart w:id="7" w:name="_Toc106904742"/>
      <w:bookmarkStart w:id="8" w:name="_Toc19777535"/>
      <w:bookmarkStart w:id="9" w:name="_Toc27740832"/>
      <w:bookmarkStart w:id="10" w:name="_Toc36054211"/>
      <w:bookmarkStart w:id="11" w:name="_Toc44874087"/>
      <w:bookmarkStart w:id="12" w:name="_Toc51863065"/>
      <w:bookmarkStart w:id="13" w:name="_Toc90317854"/>
      <w:r w:rsidRPr="008215D4">
        <w:t>8.1.2.1</w:t>
      </w:r>
      <w:r w:rsidRPr="008215D4">
        <w:tab/>
        <w:t>Authentication Procedure</w:t>
      </w:r>
      <w:bookmarkEnd w:id="2"/>
      <w:bookmarkEnd w:id="3"/>
      <w:bookmarkEnd w:id="4"/>
      <w:bookmarkEnd w:id="5"/>
    </w:p>
    <w:p w14:paraId="333DF7C3" w14:textId="77777777" w:rsidR="007E7B7F" w:rsidRPr="008215D4" w:rsidRDefault="007E7B7F" w:rsidP="007E7B7F">
      <w:pPr>
        <w:pStyle w:val="Heading5"/>
      </w:pPr>
      <w:bookmarkStart w:id="14" w:name="_Toc20213423"/>
      <w:bookmarkStart w:id="15" w:name="_Toc36043904"/>
      <w:bookmarkStart w:id="16" w:name="_Toc44872280"/>
      <w:bookmarkStart w:id="17" w:name="_Toc106903001"/>
      <w:r w:rsidRPr="008215D4">
        <w:t>8.1.2.1.1</w:t>
      </w:r>
      <w:r w:rsidRPr="008215D4">
        <w:tab/>
        <w:t>General</w:t>
      </w:r>
      <w:bookmarkEnd w:id="14"/>
      <w:bookmarkEnd w:id="15"/>
      <w:bookmarkEnd w:id="16"/>
      <w:bookmarkEnd w:id="17"/>
    </w:p>
    <w:p w14:paraId="6B56B793" w14:textId="77777777" w:rsidR="007E7B7F" w:rsidRPr="008215D4" w:rsidRDefault="007E7B7F" w:rsidP="007E7B7F">
      <w:pPr>
        <w:rPr>
          <w:lang w:eastAsia="zh-CN"/>
        </w:rPr>
      </w:pPr>
      <w:r w:rsidRPr="008215D4">
        <w:t>This procedure is used between the 3GPP AAA Server and the HSS. The procedure is invoked by the 3GPP AAA Server when a new set of authentication information for a given subscriber is to be retrieved from an HSS. This can happen for example, when a new trusted or untrusted non 3GPP/IP access subscriber has accessed the 3GPP AAA Server for authentication or when a new set of authentication information is required for one of the subscribers already registered in the 3GPP AAA server.</w:t>
      </w:r>
      <w:r w:rsidRPr="008215D4">
        <w:rPr>
          <w:lang w:eastAsia="zh-CN"/>
        </w:rPr>
        <w:t xml:space="preserve"> The procedure shall be invoked by 3GPP AAA Server when it detects that the VPLMN or access network has changed.</w:t>
      </w:r>
    </w:p>
    <w:p w14:paraId="78CD6408" w14:textId="77777777" w:rsidR="007E7B7F" w:rsidRPr="008215D4" w:rsidRDefault="007E7B7F" w:rsidP="007E7B7F">
      <w:pPr>
        <w:pStyle w:val="TH"/>
        <w:rPr>
          <w:snapToGrid w:val="0"/>
        </w:rPr>
      </w:pPr>
      <w:r w:rsidRPr="008215D4">
        <w:rPr>
          <w:snapToGrid w:val="0"/>
        </w:rPr>
        <w:lastRenderedPageBreak/>
        <w:t>Table 8.1.2.1.1/1: 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6"/>
        <w:gridCol w:w="1418"/>
        <w:gridCol w:w="601"/>
        <w:gridCol w:w="5652"/>
      </w:tblGrid>
      <w:tr w:rsidR="007E7B7F" w:rsidRPr="008215D4" w14:paraId="551AA222" w14:textId="77777777" w:rsidTr="00382807">
        <w:trPr>
          <w:jc w:val="center"/>
        </w:trPr>
        <w:tc>
          <w:tcPr>
            <w:tcW w:w="1856" w:type="dxa"/>
            <w:tcBorders>
              <w:top w:val="single" w:sz="4" w:space="0" w:color="auto"/>
              <w:left w:val="single" w:sz="4" w:space="0" w:color="auto"/>
              <w:bottom w:val="single" w:sz="4" w:space="0" w:color="auto"/>
              <w:right w:val="single" w:sz="4" w:space="0" w:color="auto"/>
            </w:tcBorders>
          </w:tcPr>
          <w:p w14:paraId="7A837AD1" w14:textId="77777777" w:rsidR="007E7B7F" w:rsidRPr="008215D4" w:rsidRDefault="007E7B7F" w:rsidP="00382807">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10BA421" w14:textId="77777777" w:rsidR="007E7B7F" w:rsidRPr="008215D4" w:rsidRDefault="007E7B7F" w:rsidP="00382807">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56A457BC" w14:textId="77777777" w:rsidR="007E7B7F" w:rsidRPr="008215D4" w:rsidRDefault="007E7B7F" w:rsidP="00382807">
            <w:pPr>
              <w:pStyle w:val="TAH"/>
            </w:pPr>
            <w:r w:rsidRPr="008215D4">
              <w:t>Cat.</w:t>
            </w:r>
          </w:p>
        </w:tc>
        <w:tc>
          <w:tcPr>
            <w:tcW w:w="5652" w:type="dxa"/>
            <w:tcBorders>
              <w:top w:val="single" w:sz="4" w:space="0" w:color="auto"/>
              <w:left w:val="single" w:sz="4" w:space="0" w:color="auto"/>
              <w:bottom w:val="single" w:sz="4" w:space="0" w:color="auto"/>
              <w:right w:val="single" w:sz="4" w:space="0" w:color="auto"/>
            </w:tcBorders>
          </w:tcPr>
          <w:p w14:paraId="79C6A7A7" w14:textId="77777777" w:rsidR="007E7B7F" w:rsidRPr="008215D4" w:rsidRDefault="007E7B7F" w:rsidP="00382807">
            <w:pPr>
              <w:pStyle w:val="TAH"/>
            </w:pPr>
            <w:r w:rsidRPr="008215D4">
              <w:t>Description</w:t>
            </w:r>
          </w:p>
        </w:tc>
      </w:tr>
      <w:tr w:rsidR="007E7B7F" w:rsidRPr="008215D4" w14:paraId="69053957" w14:textId="77777777" w:rsidTr="00382807">
        <w:trPr>
          <w:cantSplit/>
          <w:jc w:val="center"/>
        </w:trPr>
        <w:tc>
          <w:tcPr>
            <w:tcW w:w="1856" w:type="dxa"/>
            <w:tcBorders>
              <w:top w:val="single" w:sz="4" w:space="0" w:color="auto"/>
              <w:left w:val="single" w:sz="4" w:space="0" w:color="auto"/>
              <w:bottom w:val="single" w:sz="4" w:space="0" w:color="auto"/>
              <w:right w:val="single" w:sz="4" w:space="0" w:color="auto"/>
            </w:tcBorders>
          </w:tcPr>
          <w:p w14:paraId="79CAE4EA" w14:textId="77777777" w:rsidR="007E7B7F" w:rsidRPr="008215D4" w:rsidRDefault="007E7B7F" w:rsidP="00382807">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77BCDACB" w14:textId="77777777" w:rsidR="007E7B7F" w:rsidRPr="008215D4" w:rsidRDefault="007E7B7F" w:rsidP="00382807">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14:paraId="23228C44" w14:textId="77777777" w:rsidR="007E7B7F" w:rsidRPr="008215D4" w:rsidRDefault="007E7B7F" w:rsidP="00382807">
            <w:pPr>
              <w:pStyle w:val="TAC"/>
            </w:pPr>
            <w:r w:rsidRPr="00790E97">
              <w:t>M</w:t>
            </w:r>
          </w:p>
        </w:tc>
        <w:tc>
          <w:tcPr>
            <w:tcW w:w="5652" w:type="dxa"/>
            <w:tcBorders>
              <w:top w:val="single" w:sz="4" w:space="0" w:color="auto"/>
              <w:left w:val="single" w:sz="4" w:space="0" w:color="auto"/>
              <w:bottom w:val="single" w:sz="4" w:space="0" w:color="auto"/>
              <w:right w:val="single" w:sz="4" w:space="0" w:color="auto"/>
            </w:tcBorders>
          </w:tcPr>
          <w:p w14:paraId="7F6BE38B" w14:textId="77777777" w:rsidR="007E7B7F" w:rsidRPr="008215D4" w:rsidRDefault="007E7B7F" w:rsidP="00382807">
            <w:pPr>
              <w:pStyle w:val="TAL"/>
            </w:pPr>
            <w:r w:rsidRPr="008215D4">
              <w:t xml:space="preserve">This information element shall contain the user IMSI, formatted according to </w:t>
            </w:r>
            <w:r w:rsidRPr="008215D4">
              <w:rPr>
                <w:lang w:eastAsia="zh-CN"/>
              </w:rPr>
              <w:t>3GPP TS</w:t>
            </w:r>
            <w:r>
              <w:rPr>
                <w:lang w:eastAsia="zh-CN"/>
              </w:rPr>
              <w:t> </w:t>
            </w:r>
            <w:r w:rsidRPr="008215D4">
              <w:rPr>
                <w:lang w:eastAsia="zh-CN"/>
              </w:rPr>
              <w:t>23.003</w:t>
            </w:r>
            <w:r>
              <w:rPr>
                <w:lang w:eastAsia="zh-CN"/>
              </w:rPr>
              <w:t> </w:t>
            </w:r>
            <w:r w:rsidRPr="008215D4">
              <w:rPr>
                <w:lang w:eastAsia="zh-CN"/>
              </w:rPr>
              <w:t>[14],</w:t>
            </w:r>
            <w:r w:rsidRPr="008215D4">
              <w:t xml:space="preserve"> clause</w:t>
            </w:r>
            <w:r>
              <w:t> </w:t>
            </w:r>
            <w:r w:rsidRPr="008215D4">
              <w:t>2.2.</w:t>
            </w:r>
          </w:p>
        </w:tc>
      </w:tr>
      <w:tr w:rsidR="007E7B7F" w:rsidRPr="008215D4" w14:paraId="78C87CB2" w14:textId="77777777" w:rsidTr="00382807">
        <w:trPr>
          <w:cantSplit/>
          <w:jc w:val="center"/>
        </w:trPr>
        <w:tc>
          <w:tcPr>
            <w:tcW w:w="1856" w:type="dxa"/>
            <w:tcBorders>
              <w:top w:val="single" w:sz="4" w:space="0" w:color="auto"/>
              <w:left w:val="single" w:sz="4" w:space="0" w:color="auto"/>
              <w:bottom w:val="single" w:sz="4" w:space="0" w:color="auto"/>
              <w:right w:val="single" w:sz="4" w:space="0" w:color="auto"/>
            </w:tcBorders>
          </w:tcPr>
          <w:p w14:paraId="0875A38A" w14:textId="77777777" w:rsidR="007E7B7F" w:rsidRPr="008215D4" w:rsidRDefault="007E7B7F" w:rsidP="00382807">
            <w:pPr>
              <w:pStyle w:val="TAL"/>
            </w:pPr>
            <w:r w:rsidRPr="008215D4">
              <w:t>Visited Network Identifier</w:t>
            </w:r>
          </w:p>
        </w:tc>
        <w:tc>
          <w:tcPr>
            <w:tcW w:w="1418" w:type="dxa"/>
            <w:tcBorders>
              <w:top w:val="single" w:sz="4" w:space="0" w:color="auto"/>
              <w:left w:val="single" w:sz="4" w:space="0" w:color="auto"/>
              <w:bottom w:val="single" w:sz="4" w:space="0" w:color="auto"/>
              <w:right w:val="single" w:sz="4" w:space="0" w:color="auto"/>
            </w:tcBorders>
          </w:tcPr>
          <w:p w14:paraId="240F8BF3" w14:textId="77777777" w:rsidR="007E7B7F" w:rsidRPr="008215D4" w:rsidRDefault="007E7B7F" w:rsidP="00382807">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14:paraId="0378A034" w14:textId="77777777" w:rsidR="007E7B7F" w:rsidRPr="008215D4" w:rsidRDefault="007E7B7F" w:rsidP="00382807">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14:paraId="45A6A3D6" w14:textId="77777777" w:rsidR="007E7B7F" w:rsidRPr="008215D4" w:rsidRDefault="007E7B7F" w:rsidP="00382807">
            <w:pPr>
              <w:pStyle w:val="TAL"/>
            </w:pPr>
            <w:r w:rsidRPr="008215D4">
              <w:t xml:space="preserve">This IE shall contain the identifier that allows the home network to identify the Visited Network. The 3GPP AAA Server shall include this information element when received from signalling across the </w:t>
            </w:r>
            <w:proofErr w:type="spellStart"/>
            <w:r w:rsidRPr="008215D4">
              <w:t>SWd</w:t>
            </w:r>
            <w:proofErr w:type="spellEnd"/>
            <w:r w:rsidRPr="008215D4">
              <w:t>.</w:t>
            </w:r>
          </w:p>
          <w:p w14:paraId="24E82462" w14:textId="77777777" w:rsidR="007E7B7F" w:rsidRPr="008215D4" w:rsidRDefault="007E7B7F" w:rsidP="00382807">
            <w:pPr>
              <w:pStyle w:val="TAL"/>
            </w:pPr>
          </w:p>
        </w:tc>
      </w:tr>
      <w:tr w:rsidR="007E7B7F" w:rsidRPr="008215D4" w14:paraId="233ECCB5" w14:textId="77777777" w:rsidTr="00382807">
        <w:trPr>
          <w:cantSplit/>
          <w:jc w:val="center"/>
        </w:trPr>
        <w:tc>
          <w:tcPr>
            <w:tcW w:w="1856" w:type="dxa"/>
            <w:tcBorders>
              <w:top w:val="single" w:sz="4" w:space="0" w:color="auto"/>
              <w:left w:val="single" w:sz="4" w:space="0" w:color="auto"/>
              <w:bottom w:val="single" w:sz="4" w:space="0" w:color="auto"/>
              <w:right w:val="single" w:sz="4" w:space="0" w:color="auto"/>
            </w:tcBorders>
          </w:tcPr>
          <w:p w14:paraId="3E64A23D" w14:textId="77777777" w:rsidR="007E7B7F" w:rsidRPr="008215D4" w:rsidRDefault="007E7B7F" w:rsidP="00382807">
            <w:pPr>
              <w:pStyle w:val="TAL"/>
            </w:pPr>
            <w:r w:rsidRPr="008215D4">
              <w:t xml:space="preserve"> Number Authentication Items</w:t>
            </w:r>
          </w:p>
        </w:tc>
        <w:tc>
          <w:tcPr>
            <w:tcW w:w="1418" w:type="dxa"/>
            <w:tcBorders>
              <w:top w:val="single" w:sz="4" w:space="0" w:color="auto"/>
              <w:left w:val="single" w:sz="4" w:space="0" w:color="auto"/>
              <w:bottom w:val="single" w:sz="4" w:space="0" w:color="auto"/>
              <w:right w:val="single" w:sz="4" w:space="0" w:color="auto"/>
            </w:tcBorders>
          </w:tcPr>
          <w:p w14:paraId="35B0D574" w14:textId="77777777" w:rsidR="007E7B7F" w:rsidRPr="008215D4" w:rsidRDefault="007E7B7F" w:rsidP="00382807">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14:paraId="5BF98E11" w14:textId="77777777" w:rsidR="007E7B7F" w:rsidRPr="008215D4" w:rsidRDefault="007E7B7F" w:rsidP="00382807">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14:paraId="0FCC1498" w14:textId="77777777" w:rsidR="007E7B7F" w:rsidRPr="008215D4" w:rsidRDefault="007E7B7F" w:rsidP="00382807">
            <w:pPr>
              <w:pStyle w:val="TAL"/>
            </w:pPr>
            <w:r w:rsidRPr="008215D4">
              <w:t>This information element shall indicate the number of authentication vectors requested</w:t>
            </w:r>
          </w:p>
        </w:tc>
      </w:tr>
      <w:tr w:rsidR="007E7B7F" w:rsidRPr="008215D4" w14:paraId="442C1773" w14:textId="77777777" w:rsidTr="00382807">
        <w:trPr>
          <w:cantSplit/>
          <w:jc w:val="center"/>
        </w:trPr>
        <w:tc>
          <w:tcPr>
            <w:tcW w:w="1856" w:type="dxa"/>
            <w:tcBorders>
              <w:top w:val="single" w:sz="4" w:space="0" w:color="auto"/>
              <w:left w:val="single" w:sz="4" w:space="0" w:color="auto"/>
              <w:bottom w:val="single" w:sz="4" w:space="0" w:color="auto"/>
              <w:right w:val="single" w:sz="4" w:space="0" w:color="auto"/>
            </w:tcBorders>
          </w:tcPr>
          <w:p w14:paraId="3B400C27" w14:textId="77777777" w:rsidR="007E7B7F" w:rsidRPr="008215D4" w:rsidRDefault="007E7B7F" w:rsidP="00382807">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14:paraId="231F0A30" w14:textId="77777777" w:rsidR="007E7B7F" w:rsidRPr="008215D4" w:rsidRDefault="007E7B7F" w:rsidP="00382807">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14:paraId="78D69AFE" w14:textId="77777777" w:rsidR="007E7B7F" w:rsidRPr="008215D4" w:rsidRDefault="007E7B7F" w:rsidP="00382807">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14:paraId="5C04EE05" w14:textId="77777777" w:rsidR="007E7B7F" w:rsidRPr="008215D4" w:rsidRDefault="007E7B7F" w:rsidP="00382807">
            <w:pPr>
              <w:pStyle w:val="TAL"/>
            </w:pPr>
            <w:r w:rsidRPr="008215D4">
              <w:t>See tables 8.1.2.1.1/2 and 8.1.2.1.1/3 for the contents of this information element. The content shown in table 8.1.2.1.1/2 shall be used for a normal authentication request; the content shown in table 8.1.2.1.1/3 shall be used for an authentication request after synchronization failure.</w:t>
            </w:r>
          </w:p>
        </w:tc>
      </w:tr>
      <w:tr w:rsidR="007E7B7F" w:rsidRPr="008215D4" w14:paraId="44C08E31" w14:textId="77777777" w:rsidTr="00382807">
        <w:trPr>
          <w:cantSplit/>
          <w:jc w:val="center"/>
        </w:trPr>
        <w:tc>
          <w:tcPr>
            <w:tcW w:w="1856" w:type="dxa"/>
            <w:tcBorders>
              <w:top w:val="single" w:sz="4" w:space="0" w:color="auto"/>
              <w:left w:val="single" w:sz="4" w:space="0" w:color="auto"/>
              <w:bottom w:val="single" w:sz="4" w:space="0" w:color="auto"/>
              <w:right w:val="single" w:sz="4" w:space="0" w:color="auto"/>
            </w:tcBorders>
          </w:tcPr>
          <w:p w14:paraId="6A8C6440" w14:textId="77777777" w:rsidR="007E7B7F" w:rsidRPr="008215D4" w:rsidRDefault="007E7B7F" w:rsidP="00382807">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14:paraId="26EEE469" w14:textId="77777777" w:rsidR="007E7B7F" w:rsidRPr="008215D4" w:rsidRDefault="007E7B7F" w:rsidP="00382807">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14:paraId="35BD5EF8" w14:textId="77777777" w:rsidR="007E7B7F" w:rsidRPr="008215D4" w:rsidRDefault="007E7B7F" w:rsidP="00382807">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14:paraId="3CF12D3B" w14:textId="77777777" w:rsidR="007E7B7F" w:rsidRPr="008215D4" w:rsidRDefault="007E7B7F" w:rsidP="00382807">
            <w:pPr>
              <w:pStyle w:val="TAL"/>
            </w:pPr>
            <w:r w:rsidRPr="008215D4">
              <w:t>If the 3GPP AAA Server knows the HSS name, this AVP shall be present.</w:t>
            </w:r>
          </w:p>
          <w:p w14:paraId="0B6101CF" w14:textId="77777777" w:rsidR="007E7B7F" w:rsidRPr="008215D4" w:rsidRDefault="007E7B7F" w:rsidP="00382807">
            <w:pPr>
              <w:pStyle w:val="TAL"/>
            </w:pPr>
            <w:r w:rsidRPr="008215D4">
              <w:t>This information is available if the 3GPP AAA Server already has the HSS name stored. The HSS name shall be obtained from the Origin-Host AVP, which is received from a previous command from the HSS or from the SLF;</w:t>
            </w:r>
          </w:p>
          <w:p w14:paraId="238F1FB8" w14:textId="77777777" w:rsidR="007E7B7F" w:rsidRPr="008215D4" w:rsidRDefault="007E7B7F" w:rsidP="00382807">
            <w:pPr>
              <w:pStyle w:val="TAL"/>
            </w:pPr>
            <w:r w:rsidRPr="008215D4">
              <w:t>otherwise only the Destination-Realm is included so that it is resolved to an HSS address in an SLF-like function. Once resolved the Destination-Host AVP is included with the suitable HSS address and it is stored in the 3GPP AAA Server for further usage.</w:t>
            </w:r>
          </w:p>
        </w:tc>
      </w:tr>
      <w:tr w:rsidR="007E7B7F" w:rsidRPr="008215D4" w14:paraId="4211DB5E" w14:textId="77777777" w:rsidTr="00382807">
        <w:trPr>
          <w:cantSplit/>
          <w:jc w:val="center"/>
        </w:trPr>
        <w:tc>
          <w:tcPr>
            <w:tcW w:w="1856" w:type="dxa"/>
            <w:tcBorders>
              <w:top w:val="single" w:sz="4" w:space="0" w:color="auto"/>
              <w:left w:val="single" w:sz="4" w:space="0" w:color="auto"/>
              <w:bottom w:val="single" w:sz="4" w:space="0" w:color="auto"/>
              <w:right w:val="single" w:sz="4" w:space="0" w:color="auto"/>
            </w:tcBorders>
          </w:tcPr>
          <w:p w14:paraId="2A1BB80E" w14:textId="77777777" w:rsidR="007E7B7F" w:rsidRPr="008215D4" w:rsidRDefault="007E7B7F" w:rsidP="00382807">
            <w:pPr>
              <w:pStyle w:val="TAL"/>
              <w:rPr>
                <w:szCs w:val="18"/>
              </w:rPr>
            </w:pPr>
            <w:r w:rsidRPr="008215D4">
              <w:rPr>
                <w:lang w:eastAsia="zh-CN"/>
              </w:rPr>
              <w:t xml:space="preserve">Access Network Identity </w:t>
            </w:r>
          </w:p>
        </w:tc>
        <w:tc>
          <w:tcPr>
            <w:tcW w:w="1418" w:type="dxa"/>
            <w:tcBorders>
              <w:top w:val="single" w:sz="4" w:space="0" w:color="auto"/>
              <w:left w:val="single" w:sz="4" w:space="0" w:color="auto"/>
              <w:bottom w:val="single" w:sz="4" w:space="0" w:color="auto"/>
              <w:right w:val="single" w:sz="4" w:space="0" w:color="auto"/>
            </w:tcBorders>
          </w:tcPr>
          <w:p w14:paraId="0470CB27" w14:textId="77777777" w:rsidR="007E7B7F" w:rsidRPr="008215D4" w:rsidRDefault="007E7B7F" w:rsidP="00382807">
            <w:pPr>
              <w:pStyle w:val="TAL"/>
              <w:rPr>
                <w:szCs w:val="18"/>
              </w:rPr>
            </w:pPr>
            <w:r w:rsidRPr="008215D4">
              <w:rPr>
                <w:lang w:eastAsia="zh-CN"/>
              </w:rPr>
              <w:t>ANID</w:t>
            </w:r>
          </w:p>
        </w:tc>
        <w:tc>
          <w:tcPr>
            <w:tcW w:w="601" w:type="dxa"/>
            <w:tcBorders>
              <w:top w:val="single" w:sz="4" w:space="0" w:color="auto"/>
              <w:left w:val="single" w:sz="4" w:space="0" w:color="auto"/>
              <w:bottom w:val="single" w:sz="4" w:space="0" w:color="auto"/>
              <w:right w:val="single" w:sz="4" w:space="0" w:color="auto"/>
            </w:tcBorders>
          </w:tcPr>
          <w:p w14:paraId="762E5761" w14:textId="77777777" w:rsidR="007E7B7F" w:rsidRPr="008215D4" w:rsidRDefault="007E7B7F" w:rsidP="00382807">
            <w:pPr>
              <w:pStyle w:val="TAC"/>
            </w:pPr>
            <w:r w:rsidRPr="008215D4">
              <w:rPr>
                <w:lang w:eastAsia="zh-CN"/>
              </w:rPr>
              <w:t>C</w:t>
            </w:r>
          </w:p>
        </w:tc>
        <w:tc>
          <w:tcPr>
            <w:tcW w:w="5652" w:type="dxa"/>
            <w:tcBorders>
              <w:top w:val="single" w:sz="4" w:space="0" w:color="auto"/>
              <w:left w:val="single" w:sz="4" w:space="0" w:color="auto"/>
              <w:bottom w:val="single" w:sz="4" w:space="0" w:color="auto"/>
              <w:right w:val="single" w:sz="4" w:space="0" w:color="auto"/>
            </w:tcBorders>
          </w:tcPr>
          <w:p w14:paraId="6ADB17A0" w14:textId="77777777" w:rsidR="007E7B7F" w:rsidRPr="008215D4" w:rsidRDefault="007E7B7F" w:rsidP="00382807">
            <w:pPr>
              <w:pStyle w:val="TAL"/>
              <w:rPr>
                <w:lang w:eastAsia="zh-CN"/>
              </w:rPr>
            </w:pPr>
            <w:r w:rsidRPr="008215D4">
              <w:rPr>
                <w:lang w:eastAsia="zh-CN"/>
              </w:rPr>
              <w:t>This IE shall contain the access network identifier used for key derivation at the HSS. (See 3GPP TS</w:t>
            </w:r>
            <w:r>
              <w:rPr>
                <w:lang w:eastAsia="zh-CN"/>
              </w:rPr>
              <w:t> </w:t>
            </w:r>
            <w:r w:rsidRPr="008215D4">
              <w:rPr>
                <w:lang w:eastAsia="zh-CN"/>
              </w:rPr>
              <w:t>24.</w:t>
            </w:r>
            <w:r w:rsidRPr="008215D4" w:rsidDel="00E42122">
              <w:rPr>
                <w:lang w:eastAsia="zh-CN"/>
              </w:rPr>
              <w:t xml:space="preserve"> </w:t>
            </w:r>
            <w:r w:rsidRPr="008215D4">
              <w:rPr>
                <w:lang w:eastAsia="zh-CN"/>
              </w:rPr>
              <w:t>302</w:t>
            </w:r>
            <w:r>
              <w:rPr>
                <w:lang w:eastAsia="zh-CN"/>
              </w:rPr>
              <w:t> </w:t>
            </w:r>
            <w:r w:rsidRPr="008215D4">
              <w:rPr>
                <w:lang w:eastAsia="zh-CN"/>
              </w:rPr>
              <w:t>[26] for all possible values).</w:t>
            </w:r>
          </w:p>
          <w:p w14:paraId="72264AD6" w14:textId="77777777" w:rsidR="007E7B7F" w:rsidRPr="008215D4" w:rsidRDefault="007E7B7F" w:rsidP="00382807">
            <w:pPr>
              <w:pStyle w:val="TAL"/>
            </w:pPr>
            <w:r w:rsidRPr="008215D4">
              <w:t>This IE shall be present if the Authentication Method is EAP-AKA'.</w:t>
            </w:r>
          </w:p>
        </w:tc>
      </w:tr>
      <w:tr w:rsidR="007E7B7F" w:rsidRPr="008215D4" w14:paraId="60528B32" w14:textId="77777777" w:rsidTr="00382807">
        <w:trPr>
          <w:cantSplit/>
          <w:jc w:val="center"/>
        </w:trPr>
        <w:tc>
          <w:tcPr>
            <w:tcW w:w="1856" w:type="dxa"/>
            <w:tcBorders>
              <w:top w:val="single" w:sz="4" w:space="0" w:color="auto"/>
              <w:left w:val="single" w:sz="4" w:space="0" w:color="auto"/>
              <w:bottom w:val="single" w:sz="4" w:space="0" w:color="auto"/>
              <w:right w:val="single" w:sz="4" w:space="0" w:color="auto"/>
            </w:tcBorders>
          </w:tcPr>
          <w:p w14:paraId="42198714" w14:textId="77777777" w:rsidR="007E7B7F" w:rsidRPr="008215D4" w:rsidRDefault="007E7B7F" w:rsidP="00382807">
            <w:pPr>
              <w:pStyle w:val="TAL"/>
              <w:rPr>
                <w:lang w:eastAsia="zh-CN"/>
              </w:rPr>
            </w:pPr>
            <w:r w:rsidRPr="008215D4">
              <w:rPr>
                <w:lang w:eastAsia="zh-CN"/>
              </w:rPr>
              <w:t>Access Type</w:t>
            </w:r>
          </w:p>
        </w:tc>
        <w:tc>
          <w:tcPr>
            <w:tcW w:w="1418" w:type="dxa"/>
            <w:tcBorders>
              <w:top w:val="single" w:sz="4" w:space="0" w:color="auto"/>
              <w:left w:val="single" w:sz="4" w:space="0" w:color="auto"/>
              <w:bottom w:val="single" w:sz="4" w:space="0" w:color="auto"/>
              <w:right w:val="single" w:sz="4" w:space="0" w:color="auto"/>
            </w:tcBorders>
          </w:tcPr>
          <w:p w14:paraId="685FF39D" w14:textId="77777777" w:rsidR="007E7B7F" w:rsidRPr="008215D4" w:rsidRDefault="007E7B7F" w:rsidP="00382807">
            <w:pPr>
              <w:pStyle w:val="TAL"/>
              <w:rPr>
                <w:lang w:eastAsia="zh-CN"/>
              </w:rPr>
            </w:pPr>
            <w:r w:rsidRPr="008215D4">
              <w:rPr>
                <w:lang w:eastAsia="zh-CN"/>
              </w:rPr>
              <w:t>RAT-Type</w:t>
            </w:r>
          </w:p>
        </w:tc>
        <w:tc>
          <w:tcPr>
            <w:tcW w:w="601" w:type="dxa"/>
            <w:tcBorders>
              <w:top w:val="single" w:sz="4" w:space="0" w:color="auto"/>
              <w:left w:val="single" w:sz="4" w:space="0" w:color="auto"/>
              <w:bottom w:val="single" w:sz="4" w:space="0" w:color="auto"/>
              <w:right w:val="single" w:sz="4" w:space="0" w:color="auto"/>
            </w:tcBorders>
          </w:tcPr>
          <w:p w14:paraId="4411B6B6" w14:textId="77777777" w:rsidR="007E7B7F" w:rsidRPr="008215D4" w:rsidRDefault="007E7B7F" w:rsidP="00382807">
            <w:pPr>
              <w:pStyle w:val="TAC"/>
              <w:rPr>
                <w:lang w:eastAsia="zh-CN"/>
              </w:rPr>
            </w:pPr>
            <w:r w:rsidRPr="008215D4">
              <w:rPr>
                <w:lang w:eastAsia="zh-CN"/>
              </w:rPr>
              <w:t>M</w:t>
            </w:r>
          </w:p>
        </w:tc>
        <w:tc>
          <w:tcPr>
            <w:tcW w:w="5652" w:type="dxa"/>
            <w:tcBorders>
              <w:top w:val="single" w:sz="4" w:space="0" w:color="auto"/>
              <w:left w:val="single" w:sz="4" w:space="0" w:color="auto"/>
              <w:bottom w:val="single" w:sz="4" w:space="0" w:color="auto"/>
              <w:right w:val="single" w:sz="4" w:space="0" w:color="auto"/>
            </w:tcBorders>
          </w:tcPr>
          <w:p w14:paraId="769B3470" w14:textId="77777777" w:rsidR="007E7B7F" w:rsidRPr="008215D4" w:rsidRDefault="007E7B7F" w:rsidP="00382807">
            <w:pPr>
              <w:pStyle w:val="TAL"/>
              <w:rPr>
                <w:lang w:eastAsia="zh-CN"/>
              </w:rPr>
            </w:pPr>
            <w:r w:rsidRPr="008215D4">
              <w:rPr>
                <w:lang w:eastAsia="zh-CN"/>
              </w:rPr>
              <w:t>This IE shall contain the radio access technology</w:t>
            </w:r>
            <w:r w:rsidRPr="008215D4">
              <w:t xml:space="preserve"> that is serving the UE</w:t>
            </w:r>
            <w:r w:rsidRPr="008215D4">
              <w:rPr>
                <w:lang w:eastAsia="zh-CN"/>
              </w:rPr>
              <w:t>. (See 3GPP TS</w:t>
            </w:r>
            <w:r>
              <w:rPr>
                <w:lang w:eastAsia="zh-CN"/>
              </w:rPr>
              <w:t> </w:t>
            </w:r>
            <w:r w:rsidRPr="008215D4">
              <w:rPr>
                <w:lang w:eastAsia="zh-CN"/>
              </w:rPr>
              <w:t>29.212</w:t>
            </w:r>
            <w:r>
              <w:rPr>
                <w:lang w:eastAsia="zh-CN"/>
              </w:rPr>
              <w:t> </w:t>
            </w:r>
            <w:r w:rsidRPr="008215D4">
              <w:rPr>
                <w:lang w:eastAsia="zh-CN"/>
              </w:rPr>
              <w:t>[23] for all possible values).</w:t>
            </w:r>
          </w:p>
          <w:p w14:paraId="3B37A21A" w14:textId="77777777" w:rsidR="007E7B7F" w:rsidRPr="008215D4" w:rsidRDefault="007E7B7F" w:rsidP="00382807">
            <w:pPr>
              <w:pStyle w:val="TAL"/>
              <w:rPr>
                <w:lang w:eastAsia="zh-CN"/>
              </w:rPr>
            </w:pPr>
            <w:r w:rsidRPr="008215D4">
              <w:rPr>
                <w:lang w:eastAsia="zh-CN"/>
              </w:rPr>
              <w:t xml:space="preserve">When this IE is not received by the 3GPP AAA Server, neither from the </w:t>
            </w:r>
            <w:proofErr w:type="spellStart"/>
            <w:r w:rsidRPr="008215D4">
              <w:rPr>
                <w:lang w:eastAsia="zh-CN"/>
              </w:rPr>
              <w:t>ePDG</w:t>
            </w:r>
            <w:proofErr w:type="spellEnd"/>
            <w:r w:rsidRPr="008215D4">
              <w:rPr>
                <w:lang w:eastAsia="zh-CN"/>
              </w:rPr>
              <w:t xml:space="preserve"> nor from the non-3GPP access network, it shall take the value VIRTUAL (1).</w:t>
            </w:r>
          </w:p>
        </w:tc>
      </w:tr>
      <w:tr w:rsidR="007E7B7F" w:rsidRPr="008215D4" w14:paraId="309679C9" w14:textId="77777777" w:rsidTr="00382807">
        <w:trPr>
          <w:cantSplit/>
          <w:jc w:val="center"/>
          <w:ins w:id="18" w:author="Bruno Landais" w:date="2022-06-27T09:39:00Z"/>
        </w:trPr>
        <w:tc>
          <w:tcPr>
            <w:tcW w:w="1856" w:type="dxa"/>
            <w:tcBorders>
              <w:top w:val="single" w:sz="4" w:space="0" w:color="auto"/>
              <w:left w:val="single" w:sz="4" w:space="0" w:color="auto"/>
              <w:bottom w:val="single" w:sz="4" w:space="0" w:color="auto"/>
              <w:right w:val="single" w:sz="4" w:space="0" w:color="auto"/>
            </w:tcBorders>
          </w:tcPr>
          <w:p w14:paraId="68EFAD38" w14:textId="72C65936" w:rsidR="007E7B7F" w:rsidRPr="008215D4" w:rsidRDefault="007E7B7F" w:rsidP="007E7B7F">
            <w:pPr>
              <w:pStyle w:val="TAL"/>
              <w:rPr>
                <w:ins w:id="19" w:author="Bruno Landais" w:date="2022-06-27T09:39:00Z"/>
                <w:lang w:eastAsia="zh-CN"/>
              </w:rPr>
            </w:pPr>
            <w:ins w:id="20" w:author="Bruno Landais" w:date="2022-06-27T09:39:00Z">
              <w:r w:rsidRPr="008215D4">
                <w:rPr>
                  <w:lang w:val="en-US"/>
                </w:rPr>
                <w:t>Trust Relationship Indicator</w:t>
              </w:r>
            </w:ins>
          </w:p>
        </w:tc>
        <w:tc>
          <w:tcPr>
            <w:tcW w:w="1418" w:type="dxa"/>
            <w:tcBorders>
              <w:top w:val="single" w:sz="4" w:space="0" w:color="auto"/>
              <w:left w:val="single" w:sz="4" w:space="0" w:color="auto"/>
              <w:bottom w:val="single" w:sz="4" w:space="0" w:color="auto"/>
              <w:right w:val="single" w:sz="4" w:space="0" w:color="auto"/>
            </w:tcBorders>
          </w:tcPr>
          <w:p w14:paraId="4DD53228" w14:textId="3E595E5C" w:rsidR="007E7B7F" w:rsidRPr="008215D4" w:rsidRDefault="007E7B7F" w:rsidP="007E7B7F">
            <w:pPr>
              <w:pStyle w:val="TAL"/>
              <w:rPr>
                <w:ins w:id="21" w:author="Bruno Landais" w:date="2022-06-27T09:39:00Z"/>
                <w:lang w:eastAsia="zh-CN"/>
              </w:rPr>
            </w:pPr>
            <w:ins w:id="22" w:author="Bruno Landais" w:date="2022-06-27T09:39:00Z">
              <w:r w:rsidRPr="008215D4">
                <w:rPr>
                  <w:lang w:val="de-DE"/>
                </w:rPr>
                <w:t>AN-</w:t>
              </w:r>
              <w:proofErr w:type="spellStart"/>
              <w:r w:rsidRPr="008215D4">
                <w:rPr>
                  <w:lang w:val="de-DE"/>
                </w:rPr>
                <w:t>Trusted</w:t>
              </w:r>
              <w:proofErr w:type="spellEnd"/>
            </w:ins>
          </w:p>
        </w:tc>
        <w:tc>
          <w:tcPr>
            <w:tcW w:w="601" w:type="dxa"/>
            <w:tcBorders>
              <w:top w:val="single" w:sz="4" w:space="0" w:color="auto"/>
              <w:left w:val="single" w:sz="4" w:space="0" w:color="auto"/>
              <w:bottom w:val="single" w:sz="4" w:space="0" w:color="auto"/>
              <w:right w:val="single" w:sz="4" w:space="0" w:color="auto"/>
            </w:tcBorders>
          </w:tcPr>
          <w:p w14:paraId="06F214A8" w14:textId="386D4EE6" w:rsidR="007E7B7F" w:rsidRPr="008215D4" w:rsidRDefault="007E7B7F" w:rsidP="007E7B7F">
            <w:pPr>
              <w:pStyle w:val="TAC"/>
              <w:rPr>
                <w:ins w:id="23" w:author="Bruno Landais" w:date="2022-06-27T09:39:00Z"/>
                <w:lang w:eastAsia="zh-CN"/>
              </w:rPr>
            </w:pPr>
            <w:ins w:id="24" w:author="Bruno Landais" w:date="2022-06-27T09:40:00Z">
              <w:r>
                <w:rPr>
                  <w:lang w:eastAsia="zh-CN"/>
                </w:rPr>
                <w:t>O</w:t>
              </w:r>
            </w:ins>
          </w:p>
        </w:tc>
        <w:tc>
          <w:tcPr>
            <w:tcW w:w="5652" w:type="dxa"/>
            <w:tcBorders>
              <w:top w:val="single" w:sz="4" w:space="0" w:color="auto"/>
              <w:left w:val="single" w:sz="4" w:space="0" w:color="auto"/>
              <w:bottom w:val="single" w:sz="4" w:space="0" w:color="auto"/>
              <w:right w:val="single" w:sz="4" w:space="0" w:color="auto"/>
            </w:tcBorders>
          </w:tcPr>
          <w:p w14:paraId="100F28A2" w14:textId="21C55DD0" w:rsidR="007E7B7F" w:rsidRPr="008215D4" w:rsidRDefault="007E7B7F" w:rsidP="007E7B7F">
            <w:pPr>
              <w:pStyle w:val="TAL"/>
              <w:rPr>
                <w:ins w:id="25" w:author="Bruno Landais" w:date="2022-06-27T09:39:00Z"/>
                <w:lang w:eastAsia="zh-CN"/>
              </w:rPr>
            </w:pPr>
            <w:ins w:id="26" w:author="Bruno Landais" w:date="2022-06-27T09:40:00Z">
              <w:r>
                <w:rPr>
                  <w:lang w:val="en-US"/>
                </w:rPr>
                <w:t>When present, t</w:t>
              </w:r>
            </w:ins>
            <w:ins w:id="27" w:author="Bruno Landais" w:date="2022-06-27T09:39:00Z">
              <w:r w:rsidRPr="008215D4">
                <w:rPr>
                  <w:lang w:val="en-US"/>
                </w:rPr>
                <w:t xml:space="preserve">his AVP shall contain the 3GPP AAA Server's decision on handling the non-3GPP access network, i.e. trusted or untrusted. </w:t>
              </w:r>
            </w:ins>
          </w:p>
        </w:tc>
      </w:tr>
      <w:tr w:rsidR="007E7B7F" w:rsidRPr="008215D4" w14:paraId="1C1F3357" w14:textId="77777777" w:rsidTr="00382807">
        <w:trPr>
          <w:cantSplit/>
          <w:jc w:val="center"/>
        </w:trPr>
        <w:tc>
          <w:tcPr>
            <w:tcW w:w="1856" w:type="dxa"/>
            <w:tcBorders>
              <w:top w:val="single" w:sz="4" w:space="0" w:color="auto"/>
              <w:left w:val="single" w:sz="4" w:space="0" w:color="auto"/>
              <w:bottom w:val="single" w:sz="4" w:space="0" w:color="auto"/>
              <w:right w:val="single" w:sz="4" w:space="0" w:color="auto"/>
            </w:tcBorders>
          </w:tcPr>
          <w:p w14:paraId="59B2EF81" w14:textId="77777777" w:rsidR="007E7B7F" w:rsidRPr="008215D4" w:rsidRDefault="007E7B7F" w:rsidP="00382807">
            <w:pPr>
              <w:pStyle w:val="TAL"/>
              <w:rPr>
                <w:lang w:eastAsia="zh-CN"/>
              </w:rPr>
            </w:pPr>
            <w:r w:rsidRPr="008215D4">
              <w:rPr>
                <w:lang w:eastAsia="zh-CN"/>
              </w:rPr>
              <w:t>Terminal Information</w:t>
            </w:r>
          </w:p>
        </w:tc>
        <w:tc>
          <w:tcPr>
            <w:tcW w:w="1418" w:type="dxa"/>
            <w:tcBorders>
              <w:top w:val="single" w:sz="4" w:space="0" w:color="auto"/>
              <w:left w:val="single" w:sz="4" w:space="0" w:color="auto"/>
              <w:bottom w:val="single" w:sz="4" w:space="0" w:color="auto"/>
              <w:right w:val="single" w:sz="4" w:space="0" w:color="auto"/>
            </w:tcBorders>
          </w:tcPr>
          <w:p w14:paraId="409B08BF" w14:textId="77777777" w:rsidR="007E7B7F" w:rsidRPr="008215D4" w:rsidDel="00E42122" w:rsidRDefault="007E7B7F" w:rsidP="00382807">
            <w:pPr>
              <w:pStyle w:val="TAL"/>
              <w:rPr>
                <w:lang w:eastAsia="zh-CN"/>
              </w:rPr>
            </w:pPr>
            <w:r w:rsidRPr="008215D4">
              <w:rPr>
                <w:lang w:eastAsia="zh-CN"/>
              </w:rPr>
              <w:t>Terminal-Information</w:t>
            </w:r>
          </w:p>
        </w:tc>
        <w:tc>
          <w:tcPr>
            <w:tcW w:w="601" w:type="dxa"/>
            <w:tcBorders>
              <w:top w:val="single" w:sz="4" w:space="0" w:color="auto"/>
              <w:left w:val="single" w:sz="4" w:space="0" w:color="auto"/>
              <w:bottom w:val="single" w:sz="4" w:space="0" w:color="auto"/>
              <w:right w:val="single" w:sz="4" w:space="0" w:color="auto"/>
            </w:tcBorders>
          </w:tcPr>
          <w:p w14:paraId="16AB5BE9" w14:textId="77777777" w:rsidR="007E7B7F" w:rsidRPr="008215D4" w:rsidDel="00E42122" w:rsidRDefault="007E7B7F" w:rsidP="00382807">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46F1A8ED" w14:textId="77777777" w:rsidR="007E7B7F" w:rsidRPr="008215D4" w:rsidRDefault="007E7B7F" w:rsidP="00382807">
            <w:pPr>
              <w:pStyle w:val="TAL"/>
              <w:rPr>
                <w:lang w:eastAsia="zh-CN"/>
              </w:rPr>
            </w:pPr>
            <w:r w:rsidRPr="008215D4">
              <w:rPr>
                <w:lang w:eastAsia="zh-CN"/>
              </w:rPr>
              <w:t>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rPr>
                <w:lang w:eastAsia="zh-CN"/>
              </w:rPr>
              <w:t xml:space="preserve"> </w:t>
            </w:r>
            <w:r w:rsidRPr="008215D4">
              <w:rPr>
                <w:rFonts w:hint="eastAsia"/>
                <w:lang w:eastAsia="zh-CN"/>
              </w:rPr>
              <w:t>mobile</w:t>
            </w:r>
            <w:r w:rsidRPr="008215D4">
              <w:rPr>
                <w:lang w:eastAsia="zh-CN"/>
              </w:rPr>
              <w:t xml:space="preserve"> equipment. The AVP shall be present only if received from the non-3GPP access</w:t>
            </w:r>
            <w:r w:rsidRPr="008215D4">
              <w:rPr>
                <w:rFonts w:hint="eastAsia"/>
                <w:lang w:eastAsia="zh-CN"/>
              </w:rPr>
              <w:t xml:space="preserve"> network</w:t>
            </w:r>
            <w:r w:rsidRPr="008215D4">
              <w:rPr>
                <w:lang w:eastAsia="zh-CN"/>
              </w:rPr>
              <w:t>, in authentication and authorization request. The AVP shall be transparently forwarded by the 3GPP AAA server.</w:t>
            </w:r>
          </w:p>
          <w:p w14:paraId="3FEA572D" w14:textId="77777777" w:rsidR="007E7B7F" w:rsidRPr="008215D4" w:rsidRDefault="007E7B7F" w:rsidP="00382807">
            <w:pPr>
              <w:pStyle w:val="TAL"/>
              <w:rPr>
                <w:lang w:eastAsia="zh-CN"/>
              </w:rPr>
            </w:pPr>
            <w:r w:rsidRPr="008215D4">
              <w:rPr>
                <w:lang w:eastAsia="zh-CN"/>
              </w:rPr>
              <w:t>(see NOTE 1)</w:t>
            </w:r>
          </w:p>
        </w:tc>
      </w:tr>
      <w:tr w:rsidR="007E7B7F" w:rsidRPr="008215D4" w14:paraId="498B6804" w14:textId="77777777" w:rsidTr="00382807">
        <w:trPr>
          <w:cantSplit/>
          <w:jc w:val="center"/>
        </w:trPr>
        <w:tc>
          <w:tcPr>
            <w:tcW w:w="1856" w:type="dxa"/>
            <w:tcBorders>
              <w:top w:val="single" w:sz="4" w:space="0" w:color="auto"/>
              <w:left w:val="single" w:sz="4" w:space="0" w:color="auto"/>
              <w:bottom w:val="single" w:sz="4" w:space="0" w:color="auto"/>
              <w:right w:val="single" w:sz="4" w:space="0" w:color="auto"/>
            </w:tcBorders>
          </w:tcPr>
          <w:p w14:paraId="740149D9" w14:textId="77777777" w:rsidR="007E7B7F" w:rsidRPr="008215D4" w:rsidRDefault="007E7B7F" w:rsidP="00382807">
            <w:pPr>
              <w:pStyle w:val="TAL"/>
              <w:rPr>
                <w:lang w:val="en-US" w:eastAsia="zh-CN"/>
              </w:rPr>
            </w:pPr>
            <w:r w:rsidRPr="008215D4">
              <w:rPr>
                <w:lang w:val="en-US"/>
              </w:rPr>
              <w:t>AAA Failure Indication</w:t>
            </w:r>
          </w:p>
        </w:tc>
        <w:tc>
          <w:tcPr>
            <w:tcW w:w="1418" w:type="dxa"/>
            <w:tcBorders>
              <w:top w:val="single" w:sz="4" w:space="0" w:color="auto"/>
              <w:left w:val="single" w:sz="4" w:space="0" w:color="auto"/>
              <w:bottom w:val="single" w:sz="4" w:space="0" w:color="auto"/>
              <w:right w:val="single" w:sz="4" w:space="0" w:color="auto"/>
            </w:tcBorders>
          </w:tcPr>
          <w:p w14:paraId="707B0157" w14:textId="77777777" w:rsidR="007E7B7F" w:rsidRPr="008215D4" w:rsidRDefault="007E7B7F" w:rsidP="00382807">
            <w:pPr>
              <w:pStyle w:val="TAL"/>
              <w:rPr>
                <w:lang w:val="en-US" w:eastAsia="zh-CN"/>
              </w:rPr>
            </w:pPr>
            <w:r w:rsidRPr="008215D4">
              <w:rPr>
                <w:lang w:val="en-US" w:eastAsia="zh-CN"/>
              </w:rPr>
              <w:t>AAA-Failure-Indication</w:t>
            </w:r>
          </w:p>
        </w:tc>
        <w:tc>
          <w:tcPr>
            <w:tcW w:w="601" w:type="dxa"/>
            <w:tcBorders>
              <w:top w:val="single" w:sz="4" w:space="0" w:color="auto"/>
              <w:left w:val="single" w:sz="4" w:space="0" w:color="auto"/>
              <w:bottom w:val="single" w:sz="4" w:space="0" w:color="auto"/>
              <w:right w:val="single" w:sz="4" w:space="0" w:color="auto"/>
            </w:tcBorders>
          </w:tcPr>
          <w:p w14:paraId="39EF5C05" w14:textId="77777777" w:rsidR="007E7B7F" w:rsidRPr="008215D4" w:rsidRDefault="007E7B7F" w:rsidP="00382807">
            <w:pPr>
              <w:pStyle w:val="TAC"/>
              <w:rPr>
                <w:lang w:val="en-US" w:eastAsia="zh-CN"/>
              </w:rPr>
            </w:pPr>
            <w:r w:rsidRPr="008215D4">
              <w:rPr>
                <w:lang w:val="en-US" w:eastAsia="zh-CN"/>
              </w:rPr>
              <w:t>O</w:t>
            </w:r>
          </w:p>
        </w:tc>
        <w:tc>
          <w:tcPr>
            <w:tcW w:w="5652" w:type="dxa"/>
            <w:tcBorders>
              <w:top w:val="single" w:sz="4" w:space="0" w:color="auto"/>
              <w:left w:val="single" w:sz="4" w:space="0" w:color="auto"/>
              <w:bottom w:val="single" w:sz="4" w:space="0" w:color="auto"/>
              <w:right w:val="single" w:sz="4" w:space="0" w:color="auto"/>
            </w:tcBorders>
          </w:tcPr>
          <w:p w14:paraId="2EA9F792" w14:textId="77777777" w:rsidR="007E7B7F" w:rsidRPr="008215D4" w:rsidRDefault="007E7B7F" w:rsidP="00382807">
            <w:pPr>
              <w:pStyle w:val="TAL"/>
              <w:rPr>
                <w:lang w:val="en-US" w:eastAsia="zh-CN"/>
              </w:rPr>
            </w:pPr>
            <w:r w:rsidRPr="008215D4">
              <w:rPr>
                <w:lang w:eastAsia="zh-CN"/>
              </w:rPr>
              <w:t>If present, this information element shall indicate that the 3GPP AAA Server currently registered in the HSS, is unavailable.</w:t>
            </w:r>
          </w:p>
        </w:tc>
      </w:tr>
      <w:tr w:rsidR="007E7B7F" w:rsidRPr="008215D4" w14:paraId="421E7EA5" w14:textId="77777777" w:rsidTr="00382807">
        <w:trPr>
          <w:cantSplit/>
          <w:jc w:val="center"/>
        </w:trPr>
        <w:tc>
          <w:tcPr>
            <w:tcW w:w="1856" w:type="dxa"/>
            <w:tcBorders>
              <w:top w:val="single" w:sz="4" w:space="0" w:color="auto"/>
              <w:left w:val="single" w:sz="4" w:space="0" w:color="auto"/>
              <w:bottom w:val="single" w:sz="4" w:space="0" w:color="auto"/>
              <w:right w:val="single" w:sz="4" w:space="0" w:color="auto"/>
            </w:tcBorders>
          </w:tcPr>
          <w:p w14:paraId="04224257" w14:textId="77777777" w:rsidR="007E7B7F" w:rsidRPr="008215D4" w:rsidRDefault="007E7B7F" w:rsidP="00382807">
            <w:pPr>
              <w:pStyle w:val="TAL"/>
            </w:pPr>
            <w:r w:rsidRPr="008215D4">
              <w:t>Supported Features</w:t>
            </w:r>
          </w:p>
          <w:p w14:paraId="3157B1C3" w14:textId="77777777" w:rsidR="007E7B7F" w:rsidRPr="008215D4" w:rsidRDefault="007E7B7F" w:rsidP="00382807">
            <w:pPr>
              <w:pStyle w:val="TAL"/>
              <w:rPr>
                <w:lang w:eastAsia="zh-CN"/>
              </w:rPr>
            </w:pPr>
            <w:r w:rsidRPr="008215D4">
              <w:t>(See 3GPP TS</w:t>
            </w:r>
            <w:r>
              <w:t> </w:t>
            </w:r>
            <w:r w:rsidRPr="008215D4">
              <w:t>29.229</w:t>
            </w:r>
            <w:r>
              <w:t> </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0C4B5B7D" w14:textId="77777777" w:rsidR="007E7B7F" w:rsidRPr="008215D4" w:rsidRDefault="007E7B7F" w:rsidP="00382807">
            <w:pPr>
              <w:pStyle w:val="TAL"/>
              <w:rPr>
                <w:lang w:eastAsia="zh-CN"/>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42016F20" w14:textId="77777777" w:rsidR="007E7B7F" w:rsidRPr="008215D4" w:rsidRDefault="007E7B7F" w:rsidP="00382807">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14:paraId="4C10F89D" w14:textId="77777777" w:rsidR="007E7B7F" w:rsidRPr="008215D4" w:rsidRDefault="007E7B7F" w:rsidP="00382807">
            <w:pPr>
              <w:pStyle w:val="TAL"/>
              <w:rPr>
                <w:lang w:eastAsia="zh-CN"/>
              </w:rPr>
            </w:pPr>
            <w:r w:rsidRPr="008215D4">
              <w:t>If present, this information element shall contain the list of features supported by the origin host.</w:t>
            </w:r>
          </w:p>
        </w:tc>
      </w:tr>
      <w:tr w:rsidR="007E7B7F" w:rsidRPr="008215D4" w14:paraId="794CAE54" w14:textId="77777777" w:rsidTr="00382807">
        <w:trPr>
          <w:cantSplit/>
          <w:jc w:val="center"/>
        </w:trPr>
        <w:tc>
          <w:tcPr>
            <w:tcW w:w="9527" w:type="dxa"/>
            <w:gridSpan w:val="4"/>
            <w:tcBorders>
              <w:top w:val="single" w:sz="4" w:space="0" w:color="auto"/>
              <w:left w:val="single" w:sz="4" w:space="0" w:color="auto"/>
              <w:bottom w:val="single" w:sz="4" w:space="0" w:color="auto"/>
              <w:right w:val="single" w:sz="4" w:space="0" w:color="auto"/>
            </w:tcBorders>
          </w:tcPr>
          <w:p w14:paraId="26ED5117" w14:textId="77777777" w:rsidR="007E7B7F" w:rsidRPr="008215D4" w:rsidRDefault="007E7B7F" w:rsidP="00382807">
            <w:pPr>
              <w:pStyle w:val="TAL"/>
            </w:pPr>
            <w:r w:rsidRPr="008215D4">
              <w:t>NOTE 1:</w:t>
            </w:r>
            <w:r w:rsidRPr="008215D4">
              <w:tab/>
              <w:t>The Terminal-Information AVP is not present in this message for a WLAN access.</w:t>
            </w:r>
          </w:p>
        </w:tc>
      </w:tr>
    </w:tbl>
    <w:p w14:paraId="0DC8B797" w14:textId="77777777" w:rsidR="007E7B7F" w:rsidRPr="008215D4" w:rsidRDefault="007E7B7F" w:rsidP="007E7B7F"/>
    <w:p w14:paraId="6837E50F" w14:textId="77777777" w:rsidR="007E7B7F" w:rsidRPr="008215D4" w:rsidRDefault="007E7B7F" w:rsidP="007E7B7F">
      <w:pPr>
        <w:pStyle w:val="TH"/>
      </w:pPr>
      <w:r w:rsidRPr="008215D4">
        <w:t>Table 8.1.2.1.1/2: Authentication Data content -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E7B7F" w:rsidRPr="008215D4" w14:paraId="59E71D90" w14:textId="77777777" w:rsidTr="00382807">
        <w:trPr>
          <w:jc w:val="center"/>
        </w:trPr>
        <w:tc>
          <w:tcPr>
            <w:tcW w:w="1418" w:type="dxa"/>
            <w:tcBorders>
              <w:top w:val="single" w:sz="4" w:space="0" w:color="auto"/>
              <w:left w:val="single" w:sz="4" w:space="0" w:color="auto"/>
              <w:bottom w:val="single" w:sz="4" w:space="0" w:color="auto"/>
              <w:right w:val="single" w:sz="4" w:space="0" w:color="auto"/>
            </w:tcBorders>
          </w:tcPr>
          <w:p w14:paraId="435B5C0C" w14:textId="77777777" w:rsidR="007E7B7F" w:rsidRPr="008215D4" w:rsidRDefault="007E7B7F" w:rsidP="00382807">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22E70BE8" w14:textId="77777777" w:rsidR="007E7B7F" w:rsidRPr="008215D4" w:rsidRDefault="007E7B7F" w:rsidP="00382807">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14C08B11" w14:textId="77777777" w:rsidR="007E7B7F" w:rsidRPr="008215D4" w:rsidRDefault="007E7B7F" w:rsidP="00382807">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9A3BF1A" w14:textId="77777777" w:rsidR="007E7B7F" w:rsidRPr="008215D4" w:rsidRDefault="007E7B7F" w:rsidP="00382807">
            <w:pPr>
              <w:pStyle w:val="TAH"/>
            </w:pPr>
            <w:r w:rsidRPr="008215D4">
              <w:t>Description</w:t>
            </w:r>
          </w:p>
        </w:tc>
      </w:tr>
      <w:tr w:rsidR="007E7B7F" w:rsidRPr="008215D4" w14:paraId="5F58D188" w14:textId="77777777" w:rsidTr="00382807">
        <w:trPr>
          <w:cantSplit/>
          <w:jc w:val="center"/>
        </w:trPr>
        <w:tc>
          <w:tcPr>
            <w:tcW w:w="1418" w:type="dxa"/>
            <w:tcBorders>
              <w:top w:val="single" w:sz="4" w:space="0" w:color="auto"/>
              <w:left w:val="single" w:sz="4" w:space="0" w:color="auto"/>
              <w:bottom w:val="single" w:sz="4" w:space="0" w:color="auto"/>
              <w:right w:val="single" w:sz="4" w:space="0" w:color="auto"/>
            </w:tcBorders>
          </w:tcPr>
          <w:p w14:paraId="12660458" w14:textId="77777777" w:rsidR="007E7B7F" w:rsidRPr="008215D4" w:rsidRDefault="007E7B7F" w:rsidP="00382807">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14:paraId="6EC14E13" w14:textId="77777777" w:rsidR="007E7B7F" w:rsidRPr="008215D4" w:rsidRDefault="007E7B7F" w:rsidP="00382807">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14:paraId="08DD3241" w14:textId="77777777" w:rsidR="007E7B7F" w:rsidRPr="008215D4" w:rsidRDefault="007E7B7F" w:rsidP="00382807">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8DDAB20" w14:textId="77777777" w:rsidR="007E7B7F" w:rsidRPr="008215D4" w:rsidRDefault="007E7B7F" w:rsidP="00382807">
            <w:pPr>
              <w:pStyle w:val="TAL"/>
            </w:pPr>
            <w:r w:rsidRPr="008215D4">
              <w:t>This information element shall indicate the authentication method</w:t>
            </w:r>
          </w:p>
          <w:p w14:paraId="5AFAB75A" w14:textId="77777777" w:rsidR="007E7B7F" w:rsidRPr="008215D4" w:rsidRDefault="007E7B7F" w:rsidP="00382807">
            <w:pPr>
              <w:pStyle w:val="TAL"/>
            </w:pPr>
            <w:r w:rsidRPr="008215D4">
              <w:t>It shall contain one of the values EAP-AKA or EAP-AKA'. EAP-AKA is specified in IETF RFC 4187 [44] and EAP-AKA' is specified in IETF RFC 5448</w:t>
            </w:r>
            <w:r>
              <w:t> </w:t>
            </w:r>
            <w:r w:rsidRPr="008215D4">
              <w:t>[27].</w:t>
            </w:r>
          </w:p>
        </w:tc>
      </w:tr>
    </w:tbl>
    <w:p w14:paraId="6D6B4670" w14:textId="77777777" w:rsidR="007E7B7F" w:rsidRPr="008215D4" w:rsidRDefault="007E7B7F" w:rsidP="007E7B7F"/>
    <w:p w14:paraId="477A3671" w14:textId="77777777" w:rsidR="007E7B7F" w:rsidRPr="008215D4" w:rsidRDefault="007E7B7F" w:rsidP="007E7B7F">
      <w:pPr>
        <w:pStyle w:val="TH"/>
      </w:pPr>
      <w:r w:rsidRPr="008215D4">
        <w:rPr>
          <w:snapToGrid w:val="0"/>
        </w:rPr>
        <w:lastRenderedPageBreak/>
        <w:t xml:space="preserve">Table </w:t>
      </w:r>
      <w:r w:rsidRPr="008215D4">
        <w:t>8.1.2.1.1/</w:t>
      </w:r>
      <w:r w:rsidRPr="008215D4">
        <w:rPr>
          <w:snapToGrid w:val="0"/>
        </w:rPr>
        <w:t>3: Authentication Data</w:t>
      </w:r>
      <w:r w:rsidRPr="008215D4">
        <w:t xml:space="preserve"> </w:t>
      </w:r>
      <w:r w:rsidRPr="008215D4">
        <w:rPr>
          <w:snapToGrid w:val="0"/>
        </w:rPr>
        <w:t>content - request, synchronization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E7B7F" w:rsidRPr="008215D4" w14:paraId="51039317" w14:textId="77777777" w:rsidTr="00382807">
        <w:trPr>
          <w:jc w:val="center"/>
        </w:trPr>
        <w:tc>
          <w:tcPr>
            <w:tcW w:w="1418" w:type="dxa"/>
            <w:tcBorders>
              <w:top w:val="single" w:sz="4" w:space="0" w:color="auto"/>
              <w:left w:val="single" w:sz="4" w:space="0" w:color="auto"/>
              <w:bottom w:val="single" w:sz="4" w:space="0" w:color="auto"/>
              <w:right w:val="single" w:sz="4" w:space="0" w:color="auto"/>
            </w:tcBorders>
          </w:tcPr>
          <w:p w14:paraId="36875B5A" w14:textId="77777777" w:rsidR="007E7B7F" w:rsidRPr="008215D4" w:rsidRDefault="007E7B7F" w:rsidP="00382807">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01C85E6C" w14:textId="77777777" w:rsidR="007E7B7F" w:rsidRPr="008215D4" w:rsidRDefault="007E7B7F" w:rsidP="00382807">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7EDAF6B9" w14:textId="77777777" w:rsidR="007E7B7F" w:rsidRPr="008215D4" w:rsidRDefault="007E7B7F" w:rsidP="00382807">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31381ED5" w14:textId="77777777" w:rsidR="007E7B7F" w:rsidRPr="008215D4" w:rsidRDefault="007E7B7F" w:rsidP="00382807">
            <w:pPr>
              <w:pStyle w:val="TAH"/>
            </w:pPr>
            <w:r w:rsidRPr="008215D4">
              <w:t>Description</w:t>
            </w:r>
          </w:p>
        </w:tc>
      </w:tr>
      <w:tr w:rsidR="007E7B7F" w:rsidRPr="008215D4" w14:paraId="544A8EFA" w14:textId="77777777" w:rsidTr="00382807">
        <w:trPr>
          <w:cantSplit/>
          <w:jc w:val="center"/>
        </w:trPr>
        <w:tc>
          <w:tcPr>
            <w:tcW w:w="1418" w:type="dxa"/>
            <w:tcBorders>
              <w:top w:val="single" w:sz="4" w:space="0" w:color="auto"/>
              <w:left w:val="single" w:sz="4" w:space="0" w:color="auto"/>
              <w:bottom w:val="single" w:sz="4" w:space="0" w:color="auto"/>
              <w:right w:val="single" w:sz="4" w:space="0" w:color="auto"/>
            </w:tcBorders>
          </w:tcPr>
          <w:p w14:paraId="112EBEA9" w14:textId="77777777" w:rsidR="007E7B7F" w:rsidRPr="008215D4" w:rsidRDefault="007E7B7F" w:rsidP="00382807">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14:paraId="4955230C" w14:textId="77777777" w:rsidR="007E7B7F" w:rsidRPr="008215D4" w:rsidRDefault="007E7B7F" w:rsidP="00382807">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14:paraId="622E7267" w14:textId="77777777" w:rsidR="007E7B7F" w:rsidRPr="008215D4" w:rsidRDefault="007E7B7F" w:rsidP="00382807">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2AE7BA9A" w14:textId="77777777" w:rsidR="007E7B7F" w:rsidRPr="008215D4" w:rsidRDefault="007E7B7F" w:rsidP="00382807">
            <w:pPr>
              <w:pStyle w:val="TAL"/>
            </w:pPr>
            <w:r w:rsidRPr="008215D4">
              <w:t>This information element shall indicate the authentication method</w:t>
            </w:r>
          </w:p>
          <w:p w14:paraId="16EE6FFA" w14:textId="77777777" w:rsidR="007E7B7F" w:rsidRPr="008215D4" w:rsidRDefault="007E7B7F" w:rsidP="00382807">
            <w:pPr>
              <w:pStyle w:val="TAL"/>
            </w:pPr>
            <w:r w:rsidRPr="008215D4">
              <w:t>It shall contain one of the values EAP-AKA or EAP-AKA'.</w:t>
            </w:r>
          </w:p>
        </w:tc>
      </w:tr>
      <w:tr w:rsidR="007E7B7F" w:rsidRPr="008215D4" w14:paraId="4E437249" w14:textId="77777777" w:rsidTr="00382807">
        <w:trPr>
          <w:cantSplit/>
          <w:jc w:val="center"/>
        </w:trPr>
        <w:tc>
          <w:tcPr>
            <w:tcW w:w="1418" w:type="dxa"/>
            <w:tcBorders>
              <w:top w:val="single" w:sz="4" w:space="0" w:color="auto"/>
              <w:left w:val="single" w:sz="4" w:space="0" w:color="auto"/>
              <w:bottom w:val="single" w:sz="4" w:space="0" w:color="auto"/>
              <w:right w:val="single" w:sz="4" w:space="0" w:color="auto"/>
            </w:tcBorders>
          </w:tcPr>
          <w:p w14:paraId="4B5BFFC3" w14:textId="77777777" w:rsidR="007E7B7F" w:rsidRPr="008215D4" w:rsidRDefault="007E7B7F" w:rsidP="00382807">
            <w:pPr>
              <w:pStyle w:val="TAL"/>
            </w:pPr>
            <w:r w:rsidRPr="008215D4">
              <w:t>Authorization Information</w:t>
            </w:r>
          </w:p>
        </w:tc>
        <w:tc>
          <w:tcPr>
            <w:tcW w:w="1418" w:type="dxa"/>
            <w:tcBorders>
              <w:top w:val="single" w:sz="4" w:space="0" w:color="auto"/>
              <w:left w:val="single" w:sz="4" w:space="0" w:color="auto"/>
              <w:bottom w:val="single" w:sz="4" w:space="0" w:color="auto"/>
              <w:right w:val="single" w:sz="4" w:space="0" w:color="auto"/>
            </w:tcBorders>
          </w:tcPr>
          <w:p w14:paraId="236FA7BF" w14:textId="77777777" w:rsidR="007E7B7F" w:rsidRPr="008215D4" w:rsidRDefault="007E7B7F" w:rsidP="00382807">
            <w:pPr>
              <w:pStyle w:val="TAL"/>
            </w:pPr>
            <w:r w:rsidRPr="008215D4">
              <w:t>SIP-Authorization</w:t>
            </w:r>
          </w:p>
        </w:tc>
        <w:tc>
          <w:tcPr>
            <w:tcW w:w="601" w:type="dxa"/>
            <w:tcBorders>
              <w:top w:val="single" w:sz="4" w:space="0" w:color="auto"/>
              <w:left w:val="single" w:sz="4" w:space="0" w:color="auto"/>
              <w:bottom w:val="single" w:sz="4" w:space="0" w:color="auto"/>
              <w:right w:val="single" w:sz="4" w:space="0" w:color="auto"/>
            </w:tcBorders>
          </w:tcPr>
          <w:p w14:paraId="0D82FDF1" w14:textId="77777777" w:rsidR="007E7B7F" w:rsidRPr="008215D4" w:rsidRDefault="007E7B7F" w:rsidP="00382807">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554B8D3" w14:textId="77777777" w:rsidR="007E7B7F" w:rsidRPr="008215D4" w:rsidRDefault="007E7B7F" w:rsidP="00382807">
            <w:pPr>
              <w:pStyle w:val="TAL"/>
            </w:pPr>
            <w:r w:rsidRPr="008215D4">
              <w:t xml:space="preserve">This IE shall contain the concatenation of Rand, as sent to the terminal, and </w:t>
            </w:r>
            <w:proofErr w:type="spellStart"/>
            <w:r w:rsidRPr="008215D4">
              <w:t>auts</w:t>
            </w:r>
            <w:proofErr w:type="spellEnd"/>
            <w:r w:rsidRPr="008215D4">
              <w:t xml:space="preserve">, as received from the terminal. Rand and </w:t>
            </w:r>
            <w:proofErr w:type="spellStart"/>
            <w:r w:rsidRPr="008215D4">
              <w:t>auts</w:t>
            </w:r>
            <w:proofErr w:type="spellEnd"/>
            <w:r w:rsidRPr="008215D4">
              <w:t xml:space="preserve"> shall both be binary encoded.</w:t>
            </w:r>
          </w:p>
        </w:tc>
      </w:tr>
    </w:tbl>
    <w:p w14:paraId="0C842946" w14:textId="77777777" w:rsidR="007E7B7F" w:rsidRPr="008215D4" w:rsidRDefault="007E7B7F" w:rsidP="007E7B7F">
      <w:pPr>
        <w:rPr>
          <w:snapToGrid w:val="0"/>
        </w:rPr>
      </w:pPr>
    </w:p>
    <w:p w14:paraId="4530123C" w14:textId="77777777" w:rsidR="007E7B7F" w:rsidRPr="008215D4" w:rsidRDefault="007E7B7F" w:rsidP="007E7B7F">
      <w:pPr>
        <w:pStyle w:val="TH"/>
        <w:rPr>
          <w:snapToGrid w:val="0"/>
        </w:rPr>
      </w:pPr>
      <w:r w:rsidRPr="008215D4">
        <w:rPr>
          <w:snapToGrid w:val="0"/>
        </w:rPr>
        <w:t xml:space="preserve">Table </w:t>
      </w:r>
      <w:r w:rsidRPr="008215D4">
        <w:t>8.1.2.1.1/</w:t>
      </w:r>
      <w:r w:rsidRPr="008215D4">
        <w:rPr>
          <w:snapToGrid w:val="0"/>
        </w:rPr>
        <w:t>4: Authentication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E7B7F" w:rsidRPr="008215D4" w14:paraId="2B16AE3E" w14:textId="77777777" w:rsidTr="00382807">
        <w:trPr>
          <w:jc w:val="center"/>
        </w:trPr>
        <w:tc>
          <w:tcPr>
            <w:tcW w:w="1418" w:type="dxa"/>
            <w:tcBorders>
              <w:top w:val="single" w:sz="4" w:space="0" w:color="auto"/>
              <w:left w:val="single" w:sz="4" w:space="0" w:color="auto"/>
              <w:bottom w:val="single" w:sz="4" w:space="0" w:color="auto"/>
              <w:right w:val="single" w:sz="4" w:space="0" w:color="auto"/>
            </w:tcBorders>
          </w:tcPr>
          <w:p w14:paraId="60385D4A" w14:textId="77777777" w:rsidR="007E7B7F" w:rsidRPr="008215D4" w:rsidRDefault="007E7B7F" w:rsidP="00382807">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14:paraId="6D5FC363" w14:textId="77777777" w:rsidR="007E7B7F" w:rsidRPr="008215D4" w:rsidRDefault="007E7B7F" w:rsidP="00382807">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14:paraId="0DD78F33" w14:textId="77777777" w:rsidR="007E7B7F" w:rsidRPr="008215D4" w:rsidRDefault="007E7B7F" w:rsidP="00382807">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219D501A" w14:textId="77777777" w:rsidR="007E7B7F" w:rsidRPr="008215D4" w:rsidRDefault="007E7B7F" w:rsidP="00382807">
            <w:pPr>
              <w:pStyle w:val="TAH"/>
            </w:pPr>
            <w:r w:rsidRPr="008215D4">
              <w:t>Description</w:t>
            </w:r>
          </w:p>
        </w:tc>
      </w:tr>
      <w:tr w:rsidR="007E7B7F" w:rsidRPr="008215D4" w14:paraId="362835D9" w14:textId="77777777" w:rsidTr="00382807">
        <w:trPr>
          <w:jc w:val="center"/>
        </w:trPr>
        <w:tc>
          <w:tcPr>
            <w:tcW w:w="1418" w:type="dxa"/>
            <w:tcBorders>
              <w:top w:val="single" w:sz="4" w:space="0" w:color="auto"/>
              <w:left w:val="single" w:sz="4" w:space="0" w:color="auto"/>
              <w:bottom w:val="single" w:sz="4" w:space="0" w:color="auto"/>
              <w:right w:val="single" w:sz="4" w:space="0" w:color="auto"/>
            </w:tcBorders>
          </w:tcPr>
          <w:p w14:paraId="20274E3A" w14:textId="77777777" w:rsidR="007E7B7F" w:rsidRPr="008215D4" w:rsidRDefault="007E7B7F" w:rsidP="00382807">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14:paraId="1EF0C869" w14:textId="77777777" w:rsidR="007E7B7F" w:rsidRPr="008215D4" w:rsidRDefault="007E7B7F" w:rsidP="00382807">
            <w:pPr>
              <w:pStyle w:val="TAL"/>
            </w:pPr>
            <w:r w:rsidRPr="008215D4">
              <w:t>User-Name (See I IETF RFC 6733 [58])</w:t>
            </w:r>
          </w:p>
        </w:tc>
        <w:tc>
          <w:tcPr>
            <w:tcW w:w="601" w:type="dxa"/>
            <w:tcBorders>
              <w:top w:val="single" w:sz="4" w:space="0" w:color="auto"/>
              <w:left w:val="single" w:sz="4" w:space="0" w:color="auto"/>
              <w:bottom w:val="single" w:sz="4" w:space="0" w:color="auto"/>
              <w:right w:val="single" w:sz="4" w:space="0" w:color="auto"/>
            </w:tcBorders>
          </w:tcPr>
          <w:p w14:paraId="1645269C" w14:textId="77777777" w:rsidR="007E7B7F" w:rsidRPr="008215D4" w:rsidRDefault="007E7B7F" w:rsidP="00382807">
            <w:pPr>
              <w:pStyle w:val="TAC"/>
            </w:pPr>
            <w:r w:rsidRPr="00790E97">
              <w:t>M</w:t>
            </w:r>
          </w:p>
        </w:tc>
        <w:tc>
          <w:tcPr>
            <w:tcW w:w="6237" w:type="dxa"/>
            <w:tcBorders>
              <w:top w:val="single" w:sz="4" w:space="0" w:color="auto"/>
              <w:left w:val="single" w:sz="4" w:space="0" w:color="auto"/>
              <w:bottom w:val="single" w:sz="4" w:space="0" w:color="auto"/>
              <w:right w:val="single" w:sz="4" w:space="0" w:color="auto"/>
            </w:tcBorders>
          </w:tcPr>
          <w:p w14:paraId="75E6E691" w14:textId="77777777" w:rsidR="007E7B7F" w:rsidRPr="008215D4" w:rsidRDefault="007E7B7F" w:rsidP="00382807">
            <w:pPr>
              <w:pStyle w:val="TAL"/>
            </w:pPr>
            <w:r w:rsidRPr="008215D4">
              <w:t>This information element shall contain the user IMSI, formatted according to</w:t>
            </w:r>
            <w:r w:rsidRPr="008215D4">
              <w:rPr>
                <w:lang w:eastAsia="zh-CN"/>
              </w:rPr>
              <w:t xml:space="preserve"> 3GPP TS</w:t>
            </w:r>
            <w:r>
              <w:rPr>
                <w:lang w:eastAsia="zh-CN"/>
              </w:rPr>
              <w:t> </w:t>
            </w:r>
            <w:r w:rsidRPr="008215D4">
              <w:rPr>
                <w:lang w:eastAsia="zh-CN"/>
              </w:rPr>
              <w:t>23.003</w:t>
            </w:r>
            <w:r>
              <w:rPr>
                <w:lang w:eastAsia="zh-CN"/>
              </w:rPr>
              <w:t> </w:t>
            </w:r>
            <w:r w:rsidRPr="008215D4">
              <w:rPr>
                <w:lang w:eastAsia="zh-CN"/>
              </w:rPr>
              <w:t>[14],</w:t>
            </w:r>
            <w:r w:rsidRPr="008215D4">
              <w:t xml:space="preserve"> clause</w:t>
            </w:r>
            <w:r>
              <w:t> </w:t>
            </w:r>
            <w:r w:rsidRPr="008215D4">
              <w:t>2.2.</w:t>
            </w:r>
          </w:p>
        </w:tc>
      </w:tr>
      <w:tr w:rsidR="007E7B7F" w:rsidRPr="008215D4" w14:paraId="71F3FBC8" w14:textId="77777777" w:rsidTr="00382807">
        <w:trPr>
          <w:jc w:val="center"/>
        </w:trPr>
        <w:tc>
          <w:tcPr>
            <w:tcW w:w="1418" w:type="dxa"/>
            <w:tcBorders>
              <w:top w:val="single" w:sz="4" w:space="0" w:color="auto"/>
              <w:left w:val="single" w:sz="4" w:space="0" w:color="auto"/>
              <w:bottom w:val="single" w:sz="4" w:space="0" w:color="auto"/>
              <w:right w:val="single" w:sz="4" w:space="0" w:color="auto"/>
            </w:tcBorders>
          </w:tcPr>
          <w:p w14:paraId="3FA69256" w14:textId="77777777" w:rsidR="007E7B7F" w:rsidRPr="008215D4" w:rsidRDefault="007E7B7F" w:rsidP="00382807">
            <w:pPr>
              <w:pStyle w:val="TAL"/>
            </w:pPr>
            <w:r w:rsidRPr="008215D4">
              <w:t>Number Authentication Items</w:t>
            </w:r>
          </w:p>
        </w:tc>
        <w:tc>
          <w:tcPr>
            <w:tcW w:w="1418" w:type="dxa"/>
            <w:tcBorders>
              <w:top w:val="single" w:sz="4" w:space="0" w:color="auto"/>
              <w:left w:val="single" w:sz="4" w:space="0" w:color="auto"/>
              <w:bottom w:val="single" w:sz="4" w:space="0" w:color="auto"/>
              <w:right w:val="single" w:sz="4" w:space="0" w:color="auto"/>
            </w:tcBorders>
          </w:tcPr>
          <w:p w14:paraId="7448B22C" w14:textId="77777777" w:rsidR="007E7B7F" w:rsidRPr="008215D4" w:rsidRDefault="007E7B7F" w:rsidP="00382807">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14:paraId="23E84662" w14:textId="77777777" w:rsidR="007E7B7F" w:rsidRPr="008215D4" w:rsidRDefault="007E7B7F" w:rsidP="00382807">
            <w:pPr>
              <w:pStyle w:val="TAC"/>
            </w:pPr>
            <w:r w:rsidRPr="00790E97">
              <w:t>C</w:t>
            </w:r>
          </w:p>
        </w:tc>
        <w:tc>
          <w:tcPr>
            <w:tcW w:w="6237" w:type="dxa"/>
            <w:tcBorders>
              <w:top w:val="single" w:sz="4" w:space="0" w:color="auto"/>
              <w:left w:val="single" w:sz="4" w:space="0" w:color="auto"/>
              <w:bottom w:val="single" w:sz="4" w:space="0" w:color="auto"/>
              <w:right w:val="single" w:sz="4" w:space="0" w:color="auto"/>
            </w:tcBorders>
          </w:tcPr>
          <w:p w14:paraId="20E0F5F2" w14:textId="77777777" w:rsidR="007E7B7F" w:rsidRPr="008215D4" w:rsidRDefault="007E7B7F" w:rsidP="00382807">
            <w:pPr>
              <w:pStyle w:val="TAL"/>
            </w:pPr>
            <w:r w:rsidRPr="008215D4">
              <w:t>This AVP shall indicate the number of authentication vectors delivered in the Authentication Data information element.</w:t>
            </w:r>
          </w:p>
          <w:p w14:paraId="7147FE4E" w14:textId="77777777" w:rsidR="007E7B7F" w:rsidRPr="008215D4" w:rsidRDefault="007E7B7F" w:rsidP="00382807">
            <w:pPr>
              <w:pStyle w:val="TAL"/>
            </w:pPr>
            <w:r w:rsidRPr="008215D4">
              <w:t>It shall be present when the result is DIAMETER_SUCCESS.</w:t>
            </w:r>
          </w:p>
        </w:tc>
      </w:tr>
      <w:tr w:rsidR="007E7B7F" w:rsidRPr="008215D4" w14:paraId="095BE0D0" w14:textId="77777777" w:rsidTr="00382807">
        <w:trPr>
          <w:cantSplit/>
          <w:jc w:val="center"/>
        </w:trPr>
        <w:tc>
          <w:tcPr>
            <w:tcW w:w="1418" w:type="dxa"/>
            <w:tcBorders>
              <w:top w:val="single" w:sz="4" w:space="0" w:color="auto"/>
              <w:left w:val="single" w:sz="4" w:space="0" w:color="auto"/>
              <w:bottom w:val="single" w:sz="4" w:space="0" w:color="auto"/>
              <w:right w:val="single" w:sz="4" w:space="0" w:color="auto"/>
            </w:tcBorders>
          </w:tcPr>
          <w:p w14:paraId="380F14D4" w14:textId="77777777" w:rsidR="007E7B7F" w:rsidRPr="008215D4" w:rsidRDefault="007E7B7F" w:rsidP="00382807">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14:paraId="359ED585" w14:textId="77777777" w:rsidR="007E7B7F" w:rsidRPr="008215D4" w:rsidRDefault="007E7B7F" w:rsidP="00382807">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14:paraId="29721441" w14:textId="77777777" w:rsidR="007E7B7F" w:rsidRPr="008215D4" w:rsidRDefault="007E7B7F" w:rsidP="00382807">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187FB94A" w14:textId="77777777" w:rsidR="007E7B7F" w:rsidRPr="008215D4" w:rsidRDefault="007E7B7F" w:rsidP="00382807">
            <w:pPr>
              <w:pStyle w:val="TAL"/>
            </w:pPr>
            <w:r w:rsidRPr="008215D4">
              <w:t>If the SIP-Number-Auth-Items AVP is equal to zero or it is not present, then this AVP shall not be present.</w:t>
            </w:r>
          </w:p>
          <w:p w14:paraId="76F3FDC8" w14:textId="77777777" w:rsidR="007E7B7F" w:rsidRPr="008215D4" w:rsidRDefault="007E7B7F" w:rsidP="00382807">
            <w:pPr>
              <w:pStyle w:val="TAL"/>
            </w:pPr>
            <w:r w:rsidRPr="008215D4">
              <w:t>See table 8.1.2.1.1/5 for the contents of this information element.</w:t>
            </w:r>
          </w:p>
        </w:tc>
      </w:tr>
      <w:tr w:rsidR="007E7B7F" w:rsidRPr="008215D4" w14:paraId="71DE9779" w14:textId="77777777" w:rsidTr="00382807">
        <w:trPr>
          <w:cantSplit/>
          <w:jc w:val="center"/>
        </w:trPr>
        <w:tc>
          <w:tcPr>
            <w:tcW w:w="1418" w:type="dxa"/>
            <w:tcBorders>
              <w:top w:val="single" w:sz="4" w:space="0" w:color="auto"/>
              <w:left w:val="single" w:sz="4" w:space="0" w:color="auto"/>
              <w:bottom w:val="single" w:sz="4" w:space="0" w:color="auto"/>
              <w:right w:val="single" w:sz="4" w:space="0" w:color="auto"/>
            </w:tcBorders>
          </w:tcPr>
          <w:p w14:paraId="24CC487B" w14:textId="77777777" w:rsidR="007E7B7F" w:rsidRPr="008215D4" w:rsidRDefault="007E7B7F" w:rsidP="00382807">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14:paraId="4C056402" w14:textId="77777777" w:rsidR="007E7B7F" w:rsidRPr="008215D4" w:rsidRDefault="007E7B7F" w:rsidP="00382807">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14:paraId="05DA8BF4" w14:textId="77777777" w:rsidR="007E7B7F" w:rsidRPr="008215D4" w:rsidRDefault="007E7B7F" w:rsidP="00382807">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2C37C058" w14:textId="77777777" w:rsidR="007E7B7F" w:rsidRPr="008215D4" w:rsidRDefault="007E7B7F" w:rsidP="00382807">
            <w:pPr>
              <w:pStyle w:val="TAL"/>
            </w:pPr>
            <w:r w:rsidRPr="008215D4">
              <w:t>This AVP shall contain the Diameter address of the 3GPP AAA Server.</w:t>
            </w:r>
          </w:p>
          <w:p w14:paraId="71DACC5A" w14:textId="77777777" w:rsidR="007E7B7F" w:rsidRPr="008215D4" w:rsidRDefault="007E7B7F" w:rsidP="00382807">
            <w:pPr>
              <w:pStyle w:val="TAL"/>
            </w:pPr>
            <w:r w:rsidRPr="008215D4">
              <w:t>This AVP shall be sent when the user has been previously authenticated by another 3GPP AAA Server and therefore there is another 3GPP AAA Server serving the user.</w:t>
            </w:r>
          </w:p>
        </w:tc>
      </w:tr>
      <w:tr w:rsidR="007E7B7F" w:rsidRPr="008215D4" w14:paraId="6836C00B" w14:textId="77777777" w:rsidTr="00382807">
        <w:trPr>
          <w:cantSplit/>
          <w:jc w:val="center"/>
        </w:trPr>
        <w:tc>
          <w:tcPr>
            <w:tcW w:w="1418" w:type="dxa"/>
            <w:tcBorders>
              <w:top w:val="single" w:sz="4" w:space="0" w:color="auto"/>
              <w:left w:val="single" w:sz="4" w:space="0" w:color="auto"/>
              <w:bottom w:val="single" w:sz="4" w:space="0" w:color="auto"/>
              <w:right w:val="single" w:sz="4" w:space="0" w:color="auto"/>
            </w:tcBorders>
          </w:tcPr>
          <w:p w14:paraId="0365E3B0" w14:textId="77777777" w:rsidR="007E7B7F" w:rsidRPr="008215D4" w:rsidRDefault="007E7B7F" w:rsidP="00382807">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14:paraId="76DC8B9C" w14:textId="77777777" w:rsidR="007E7B7F" w:rsidRPr="008215D4" w:rsidRDefault="007E7B7F" w:rsidP="00382807">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14:paraId="05E4D41D" w14:textId="77777777" w:rsidR="007E7B7F" w:rsidRPr="008215D4" w:rsidRDefault="007E7B7F" w:rsidP="00382807">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6AA1A80" w14:textId="77777777" w:rsidR="007E7B7F" w:rsidRPr="008215D4" w:rsidRDefault="007E7B7F" w:rsidP="00382807">
            <w:pPr>
              <w:pStyle w:val="TAL"/>
            </w:pPr>
            <w:r w:rsidRPr="008215D4">
              <w:t>This IE shall contain the result of the operation.</w:t>
            </w:r>
          </w:p>
          <w:p w14:paraId="36C782A8" w14:textId="77777777" w:rsidR="007E7B7F" w:rsidRPr="008215D4" w:rsidRDefault="007E7B7F" w:rsidP="00382807">
            <w:pPr>
              <w:pStyle w:val="TAL"/>
            </w:pPr>
            <w:r w:rsidRPr="008215D4">
              <w:t>The Result-Code AVP shall be used for errors defined in the Diameter base protocol (see IETF RFC 6733 [58]).</w:t>
            </w:r>
          </w:p>
          <w:p w14:paraId="1EEC3EED" w14:textId="77777777" w:rsidR="007E7B7F" w:rsidRPr="008215D4" w:rsidRDefault="007E7B7F" w:rsidP="00382807">
            <w:pPr>
              <w:pStyle w:val="TAL"/>
            </w:pPr>
            <w:r w:rsidRPr="008215D4">
              <w:t xml:space="preserve">The Experimental-Result AVP shall be used for </w:t>
            </w:r>
            <w:proofErr w:type="spellStart"/>
            <w:r w:rsidRPr="008215D4">
              <w:t>SWx</w:t>
            </w:r>
            <w:proofErr w:type="spellEnd"/>
            <w:r w:rsidRPr="008215D4">
              <w:t xml:space="preserve"> errors. This is a grouped AVP which shall contain the 3GPP Vendor ID in the Vendor-Id AVP, and the error code in the Experimental-Result-Code AVP.</w:t>
            </w:r>
          </w:p>
        </w:tc>
      </w:tr>
      <w:tr w:rsidR="007E7B7F" w:rsidRPr="008215D4" w14:paraId="523EC0B3" w14:textId="77777777" w:rsidTr="00382807">
        <w:trPr>
          <w:cantSplit/>
          <w:jc w:val="center"/>
        </w:trPr>
        <w:tc>
          <w:tcPr>
            <w:tcW w:w="1418" w:type="dxa"/>
            <w:tcBorders>
              <w:top w:val="single" w:sz="4" w:space="0" w:color="auto"/>
              <w:left w:val="single" w:sz="4" w:space="0" w:color="auto"/>
              <w:bottom w:val="single" w:sz="4" w:space="0" w:color="auto"/>
              <w:right w:val="single" w:sz="4" w:space="0" w:color="auto"/>
            </w:tcBorders>
          </w:tcPr>
          <w:p w14:paraId="17725DCF" w14:textId="77777777" w:rsidR="007E7B7F" w:rsidRPr="008215D4" w:rsidRDefault="007E7B7F" w:rsidP="00382807">
            <w:pPr>
              <w:pStyle w:val="TAL"/>
            </w:pPr>
            <w:r w:rsidRPr="008215D4">
              <w:t>Supported Features</w:t>
            </w:r>
          </w:p>
          <w:p w14:paraId="198592B0" w14:textId="77777777" w:rsidR="007E7B7F" w:rsidRPr="008215D4" w:rsidRDefault="007E7B7F" w:rsidP="00382807">
            <w:pPr>
              <w:pStyle w:val="TAL"/>
            </w:pPr>
            <w:r w:rsidRPr="008215D4">
              <w:t>(See 3GPP TS</w:t>
            </w:r>
            <w:r>
              <w:t> </w:t>
            </w:r>
            <w:r w:rsidRPr="008215D4">
              <w:t>29.229</w:t>
            </w:r>
            <w:r>
              <w:t> </w:t>
            </w:r>
            <w:r w:rsidRPr="008215D4">
              <w:t>[24])</w:t>
            </w:r>
          </w:p>
        </w:tc>
        <w:tc>
          <w:tcPr>
            <w:tcW w:w="1418" w:type="dxa"/>
            <w:tcBorders>
              <w:top w:val="single" w:sz="4" w:space="0" w:color="auto"/>
              <w:left w:val="single" w:sz="4" w:space="0" w:color="auto"/>
              <w:bottom w:val="single" w:sz="4" w:space="0" w:color="auto"/>
              <w:right w:val="single" w:sz="4" w:space="0" w:color="auto"/>
            </w:tcBorders>
          </w:tcPr>
          <w:p w14:paraId="34591E2A" w14:textId="77777777" w:rsidR="007E7B7F" w:rsidRPr="008215D4" w:rsidRDefault="007E7B7F" w:rsidP="00382807">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14:paraId="59E6FBE3" w14:textId="77777777" w:rsidR="007E7B7F" w:rsidRPr="008215D4" w:rsidRDefault="007E7B7F" w:rsidP="00382807">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14:paraId="0D5A0A03" w14:textId="77777777" w:rsidR="007E7B7F" w:rsidRPr="008215D4" w:rsidRDefault="007E7B7F" w:rsidP="00382807">
            <w:pPr>
              <w:pStyle w:val="TAL"/>
            </w:pPr>
            <w:r w:rsidRPr="008215D4">
              <w:t>If present, this information element shall contain the list of features supported by the origin host.</w:t>
            </w:r>
          </w:p>
        </w:tc>
      </w:tr>
    </w:tbl>
    <w:p w14:paraId="4C7361ED" w14:textId="77777777" w:rsidR="007E7B7F" w:rsidRPr="008215D4" w:rsidRDefault="007E7B7F" w:rsidP="007E7B7F"/>
    <w:p w14:paraId="0180A535" w14:textId="77777777" w:rsidR="007E7B7F" w:rsidRPr="008215D4" w:rsidRDefault="007E7B7F" w:rsidP="007E7B7F">
      <w:pPr>
        <w:pStyle w:val="TH"/>
        <w:rPr>
          <w:rFonts w:ascii="Times New Roman" w:hAnsi="Times New Roman"/>
        </w:rPr>
      </w:pPr>
      <w:r w:rsidRPr="008215D4">
        <w:lastRenderedPageBreak/>
        <w:t>Table 8.1.2.1.1/5: Authentication Data content -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293"/>
        <w:gridCol w:w="726"/>
        <w:gridCol w:w="6237"/>
      </w:tblGrid>
      <w:tr w:rsidR="007E7B7F" w:rsidRPr="008215D4" w14:paraId="1922BCA6" w14:textId="77777777" w:rsidTr="00382807">
        <w:trPr>
          <w:jc w:val="center"/>
        </w:trPr>
        <w:tc>
          <w:tcPr>
            <w:tcW w:w="1418" w:type="dxa"/>
            <w:tcBorders>
              <w:top w:val="single" w:sz="4" w:space="0" w:color="auto"/>
              <w:left w:val="single" w:sz="4" w:space="0" w:color="auto"/>
              <w:bottom w:val="single" w:sz="4" w:space="0" w:color="auto"/>
              <w:right w:val="single" w:sz="4" w:space="0" w:color="auto"/>
            </w:tcBorders>
          </w:tcPr>
          <w:p w14:paraId="3F4E8924" w14:textId="77777777" w:rsidR="007E7B7F" w:rsidRPr="008215D4" w:rsidRDefault="007E7B7F" w:rsidP="00382807">
            <w:pPr>
              <w:pStyle w:val="TAH"/>
            </w:pPr>
            <w:r w:rsidRPr="008215D4">
              <w:t>Information element name</w:t>
            </w:r>
          </w:p>
        </w:tc>
        <w:tc>
          <w:tcPr>
            <w:tcW w:w="1293" w:type="dxa"/>
            <w:tcBorders>
              <w:top w:val="single" w:sz="4" w:space="0" w:color="auto"/>
              <w:left w:val="single" w:sz="4" w:space="0" w:color="auto"/>
              <w:bottom w:val="single" w:sz="4" w:space="0" w:color="auto"/>
              <w:right w:val="single" w:sz="4" w:space="0" w:color="auto"/>
            </w:tcBorders>
          </w:tcPr>
          <w:p w14:paraId="42F00E55" w14:textId="77777777" w:rsidR="007E7B7F" w:rsidRPr="008215D4" w:rsidRDefault="007E7B7F" w:rsidP="00382807">
            <w:pPr>
              <w:pStyle w:val="TAH"/>
            </w:pPr>
            <w:r w:rsidRPr="008215D4">
              <w:t>Mapping to Diameter AVP</w:t>
            </w:r>
          </w:p>
        </w:tc>
        <w:tc>
          <w:tcPr>
            <w:tcW w:w="726" w:type="dxa"/>
            <w:tcBorders>
              <w:top w:val="single" w:sz="4" w:space="0" w:color="auto"/>
              <w:left w:val="single" w:sz="4" w:space="0" w:color="auto"/>
              <w:bottom w:val="single" w:sz="4" w:space="0" w:color="auto"/>
              <w:right w:val="single" w:sz="4" w:space="0" w:color="auto"/>
            </w:tcBorders>
          </w:tcPr>
          <w:p w14:paraId="0E62B989" w14:textId="77777777" w:rsidR="007E7B7F" w:rsidRPr="008215D4" w:rsidRDefault="007E7B7F" w:rsidP="00382807">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14:paraId="7C746A66" w14:textId="77777777" w:rsidR="007E7B7F" w:rsidRPr="008215D4" w:rsidRDefault="007E7B7F" w:rsidP="00382807">
            <w:pPr>
              <w:pStyle w:val="TAH"/>
            </w:pPr>
            <w:r w:rsidRPr="008215D4">
              <w:t>Description</w:t>
            </w:r>
          </w:p>
        </w:tc>
      </w:tr>
      <w:tr w:rsidR="007E7B7F" w:rsidRPr="008215D4" w14:paraId="55DA2392" w14:textId="77777777" w:rsidTr="00382807">
        <w:trPr>
          <w:jc w:val="center"/>
        </w:trPr>
        <w:tc>
          <w:tcPr>
            <w:tcW w:w="1418" w:type="dxa"/>
            <w:tcBorders>
              <w:top w:val="single" w:sz="4" w:space="0" w:color="auto"/>
              <w:left w:val="single" w:sz="4" w:space="0" w:color="auto"/>
              <w:bottom w:val="single" w:sz="4" w:space="0" w:color="auto"/>
              <w:right w:val="single" w:sz="4" w:space="0" w:color="auto"/>
            </w:tcBorders>
          </w:tcPr>
          <w:p w14:paraId="64ABEDDD" w14:textId="77777777" w:rsidR="007E7B7F" w:rsidRPr="008215D4" w:rsidRDefault="007E7B7F" w:rsidP="00382807">
            <w:pPr>
              <w:pStyle w:val="TAL"/>
            </w:pPr>
            <w:r w:rsidRPr="008215D4">
              <w:t>Item Number</w:t>
            </w:r>
          </w:p>
        </w:tc>
        <w:tc>
          <w:tcPr>
            <w:tcW w:w="1293" w:type="dxa"/>
            <w:tcBorders>
              <w:top w:val="single" w:sz="4" w:space="0" w:color="auto"/>
              <w:left w:val="single" w:sz="4" w:space="0" w:color="auto"/>
              <w:bottom w:val="single" w:sz="4" w:space="0" w:color="auto"/>
              <w:right w:val="single" w:sz="4" w:space="0" w:color="auto"/>
            </w:tcBorders>
          </w:tcPr>
          <w:p w14:paraId="32D13504" w14:textId="77777777" w:rsidR="007E7B7F" w:rsidRPr="008215D4" w:rsidRDefault="007E7B7F" w:rsidP="00382807">
            <w:pPr>
              <w:pStyle w:val="TAL"/>
            </w:pPr>
            <w:r w:rsidRPr="008215D4">
              <w:t>SIP-Item-Number</w:t>
            </w:r>
          </w:p>
        </w:tc>
        <w:tc>
          <w:tcPr>
            <w:tcW w:w="726" w:type="dxa"/>
            <w:tcBorders>
              <w:top w:val="single" w:sz="4" w:space="0" w:color="auto"/>
              <w:left w:val="single" w:sz="4" w:space="0" w:color="auto"/>
              <w:bottom w:val="single" w:sz="4" w:space="0" w:color="auto"/>
              <w:right w:val="single" w:sz="4" w:space="0" w:color="auto"/>
            </w:tcBorders>
          </w:tcPr>
          <w:p w14:paraId="1EEBAC5A" w14:textId="77777777" w:rsidR="007E7B7F" w:rsidRPr="008215D4" w:rsidRDefault="007E7B7F" w:rsidP="00382807">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14:paraId="523FC0A0" w14:textId="77777777" w:rsidR="007E7B7F" w:rsidRPr="008215D4" w:rsidRDefault="007E7B7F" w:rsidP="00382807">
            <w:pPr>
              <w:pStyle w:val="TAL"/>
            </w:pPr>
            <w:r w:rsidRPr="008215D4">
              <w:t>This information element shall be present in a SIP-Auth-Data-Item grouped AVP in circumstances where there are multiple occurrences of SIP-Auth-Data-Item AVPs, and the order in which they should be processed is significant.</w:t>
            </w:r>
          </w:p>
          <w:p w14:paraId="72CDA259" w14:textId="77777777" w:rsidR="007E7B7F" w:rsidRPr="008215D4" w:rsidRDefault="007E7B7F" w:rsidP="00382807">
            <w:pPr>
              <w:pStyle w:val="TAL"/>
            </w:pPr>
            <w:r w:rsidRPr="008215D4">
              <w:t>In this scenario, SIP-Auth-Data-Item AVPs with a low SIP-Item-Number value should be processed before SIP-Auth-Data-Items AVPs with a high SIP-Item-Number value.</w:t>
            </w:r>
          </w:p>
        </w:tc>
      </w:tr>
      <w:tr w:rsidR="007E7B7F" w:rsidRPr="008215D4" w14:paraId="1C84C0B8" w14:textId="77777777" w:rsidTr="00382807">
        <w:trPr>
          <w:cantSplit/>
          <w:jc w:val="center"/>
        </w:trPr>
        <w:tc>
          <w:tcPr>
            <w:tcW w:w="1418" w:type="dxa"/>
            <w:tcBorders>
              <w:top w:val="single" w:sz="4" w:space="0" w:color="auto"/>
              <w:left w:val="single" w:sz="4" w:space="0" w:color="auto"/>
              <w:bottom w:val="single" w:sz="4" w:space="0" w:color="auto"/>
              <w:right w:val="single" w:sz="4" w:space="0" w:color="auto"/>
            </w:tcBorders>
          </w:tcPr>
          <w:p w14:paraId="2C937FF7" w14:textId="77777777" w:rsidR="007E7B7F" w:rsidRPr="008215D4" w:rsidRDefault="007E7B7F" w:rsidP="00382807">
            <w:pPr>
              <w:pStyle w:val="TAL"/>
            </w:pPr>
            <w:r w:rsidRPr="008215D4">
              <w:t>Authentication Method</w:t>
            </w:r>
          </w:p>
        </w:tc>
        <w:tc>
          <w:tcPr>
            <w:tcW w:w="1293" w:type="dxa"/>
            <w:tcBorders>
              <w:top w:val="single" w:sz="4" w:space="0" w:color="auto"/>
              <w:left w:val="single" w:sz="4" w:space="0" w:color="auto"/>
              <w:bottom w:val="single" w:sz="4" w:space="0" w:color="auto"/>
              <w:right w:val="single" w:sz="4" w:space="0" w:color="auto"/>
            </w:tcBorders>
          </w:tcPr>
          <w:p w14:paraId="31A0FE19" w14:textId="77777777" w:rsidR="007E7B7F" w:rsidRPr="008215D4" w:rsidRDefault="007E7B7F" w:rsidP="00382807">
            <w:pPr>
              <w:pStyle w:val="TAL"/>
            </w:pPr>
            <w:r w:rsidRPr="008215D4">
              <w:t>SIP-</w:t>
            </w:r>
            <w:proofErr w:type="spellStart"/>
            <w:r w:rsidRPr="008215D4">
              <w:t>AuthenticationScheme</w:t>
            </w:r>
            <w:proofErr w:type="spellEnd"/>
          </w:p>
        </w:tc>
        <w:tc>
          <w:tcPr>
            <w:tcW w:w="726" w:type="dxa"/>
            <w:tcBorders>
              <w:top w:val="single" w:sz="4" w:space="0" w:color="auto"/>
              <w:left w:val="single" w:sz="4" w:space="0" w:color="auto"/>
              <w:bottom w:val="single" w:sz="4" w:space="0" w:color="auto"/>
              <w:right w:val="single" w:sz="4" w:space="0" w:color="auto"/>
            </w:tcBorders>
          </w:tcPr>
          <w:p w14:paraId="0840D6FB" w14:textId="77777777" w:rsidR="007E7B7F" w:rsidRPr="008215D4" w:rsidRDefault="007E7B7F" w:rsidP="00382807">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3A84231E" w14:textId="77777777" w:rsidR="007E7B7F" w:rsidRPr="008215D4" w:rsidRDefault="007E7B7F" w:rsidP="00382807">
            <w:pPr>
              <w:pStyle w:val="TAL"/>
            </w:pPr>
            <w:r w:rsidRPr="008215D4">
              <w:t>This IE shall contain one of the values EAP-AKA or EAP-AKA'.</w:t>
            </w:r>
          </w:p>
          <w:p w14:paraId="7A43F7C2" w14:textId="77777777" w:rsidR="007E7B7F" w:rsidRPr="008215D4" w:rsidRDefault="007E7B7F" w:rsidP="00382807">
            <w:pPr>
              <w:pStyle w:val="TAL"/>
            </w:pPr>
          </w:p>
        </w:tc>
      </w:tr>
      <w:tr w:rsidR="007E7B7F" w:rsidRPr="008215D4" w14:paraId="1DDF634B" w14:textId="77777777" w:rsidTr="00382807">
        <w:trPr>
          <w:cantSplit/>
          <w:jc w:val="center"/>
        </w:trPr>
        <w:tc>
          <w:tcPr>
            <w:tcW w:w="1418" w:type="dxa"/>
            <w:tcBorders>
              <w:top w:val="single" w:sz="4" w:space="0" w:color="auto"/>
              <w:left w:val="single" w:sz="4" w:space="0" w:color="auto"/>
              <w:bottom w:val="single" w:sz="4" w:space="0" w:color="auto"/>
              <w:right w:val="single" w:sz="4" w:space="0" w:color="auto"/>
            </w:tcBorders>
          </w:tcPr>
          <w:p w14:paraId="2BE21468" w14:textId="77777777" w:rsidR="007E7B7F" w:rsidRPr="008215D4" w:rsidRDefault="007E7B7F" w:rsidP="00382807">
            <w:pPr>
              <w:pStyle w:val="TAL"/>
            </w:pPr>
            <w:r w:rsidRPr="008215D4">
              <w:t>Authentication Information</w:t>
            </w:r>
          </w:p>
          <w:p w14:paraId="1B35B126" w14:textId="77777777" w:rsidR="007E7B7F" w:rsidRPr="008215D4" w:rsidRDefault="007E7B7F" w:rsidP="00382807">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75D9D0B3" w14:textId="77777777" w:rsidR="007E7B7F" w:rsidRPr="008215D4" w:rsidRDefault="007E7B7F" w:rsidP="00382807">
            <w:pPr>
              <w:pStyle w:val="TAL"/>
            </w:pPr>
            <w:r w:rsidRPr="008215D4">
              <w:t>SIP-Authenticate</w:t>
            </w:r>
          </w:p>
        </w:tc>
        <w:tc>
          <w:tcPr>
            <w:tcW w:w="726" w:type="dxa"/>
            <w:tcBorders>
              <w:top w:val="single" w:sz="4" w:space="0" w:color="auto"/>
              <w:left w:val="single" w:sz="4" w:space="0" w:color="auto"/>
              <w:bottom w:val="single" w:sz="4" w:space="0" w:color="auto"/>
              <w:right w:val="single" w:sz="4" w:space="0" w:color="auto"/>
            </w:tcBorders>
          </w:tcPr>
          <w:p w14:paraId="40285152" w14:textId="77777777" w:rsidR="007E7B7F" w:rsidRPr="008215D4" w:rsidRDefault="007E7B7F" w:rsidP="00382807">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65C49F03" w14:textId="77777777" w:rsidR="007E7B7F" w:rsidRPr="008215D4" w:rsidRDefault="007E7B7F" w:rsidP="00382807">
            <w:pPr>
              <w:pStyle w:val="TAL"/>
            </w:pPr>
            <w:r w:rsidRPr="008215D4">
              <w:t>This IE shall contain, binary encoded, the concatenation of the authentication challenge RAND and the token AUTN. See 3GPP TS</w:t>
            </w:r>
            <w:r>
              <w:t> </w:t>
            </w:r>
            <w:r w:rsidRPr="008215D4">
              <w:t>33.203</w:t>
            </w:r>
            <w:r>
              <w:t> </w:t>
            </w:r>
            <w:r w:rsidRPr="008215D4">
              <w:t>[16] for further details about RAND and AUTN.</w:t>
            </w:r>
          </w:p>
          <w:p w14:paraId="43152954" w14:textId="77777777" w:rsidR="007E7B7F" w:rsidRPr="008215D4" w:rsidRDefault="007E7B7F" w:rsidP="00382807">
            <w:pPr>
              <w:pStyle w:val="TAL"/>
            </w:pPr>
          </w:p>
        </w:tc>
      </w:tr>
      <w:tr w:rsidR="007E7B7F" w:rsidRPr="008215D4" w14:paraId="027CE692" w14:textId="77777777" w:rsidTr="00382807">
        <w:trPr>
          <w:cantSplit/>
          <w:jc w:val="center"/>
        </w:trPr>
        <w:tc>
          <w:tcPr>
            <w:tcW w:w="1418" w:type="dxa"/>
            <w:tcBorders>
              <w:top w:val="single" w:sz="4" w:space="0" w:color="auto"/>
              <w:left w:val="single" w:sz="4" w:space="0" w:color="auto"/>
              <w:bottom w:val="single" w:sz="4" w:space="0" w:color="auto"/>
              <w:right w:val="single" w:sz="4" w:space="0" w:color="auto"/>
            </w:tcBorders>
          </w:tcPr>
          <w:p w14:paraId="1DF0FDAE" w14:textId="77777777" w:rsidR="007E7B7F" w:rsidRPr="008215D4" w:rsidRDefault="007E7B7F" w:rsidP="00382807">
            <w:pPr>
              <w:pStyle w:val="TAL"/>
            </w:pPr>
            <w:r w:rsidRPr="008215D4">
              <w:t>Authorization Information</w:t>
            </w:r>
          </w:p>
          <w:p w14:paraId="4140AFFD" w14:textId="77777777" w:rsidR="007E7B7F" w:rsidRPr="008215D4" w:rsidRDefault="007E7B7F" w:rsidP="00382807">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69AC4417" w14:textId="77777777" w:rsidR="007E7B7F" w:rsidRPr="008215D4" w:rsidRDefault="007E7B7F" w:rsidP="00382807">
            <w:pPr>
              <w:pStyle w:val="TAL"/>
            </w:pPr>
            <w:r w:rsidRPr="008215D4">
              <w:t>SIP-Authorization</w:t>
            </w:r>
          </w:p>
        </w:tc>
        <w:tc>
          <w:tcPr>
            <w:tcW w:w="726" w:type="dxa"/>
            <w:tcBorders>
              <w:top w:val="single" w:sz="4" w:space="0" w:color="auto"/>
              <w:left w:val="single" w:sz="4" w:space="0" w:color="auto"/>
              <w:bottom w:val="single" w:sz="4" w:space="0" w:color="auto"/>
              <w:right w:val="single" w:sz="4" w:space="0" w:color="auto"/>
            </w:tcBorders>
          </w:tcPr>
          <w:p w14:paraId="10BD15A1" w14:textId="77777777" w:rsidR="007E7B7F" w:rsidRPr="008215D4" w:rsidRDefault="007E7B7F" w:rsidP="00382807">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40F36AD9" w14:textId="77777777" w:rsidR="007E7B7F" w:rsidRPr="008215D4" w:rsidRDefault="007E7B7F" w:rsidP="00382807">
            <w:pPr>
              <w:pStyle w:val="TAL"/>
            </w:pPr>
            <w:r w:rsidRPr="008215D4">
              <w:t>This IE shall contain binary encoded, the expected response XRES. See 3GPP TS</w:t>
            </w:r>
            <w:r>
              <w:t> </w:t>
            </w:r>
            <w:r w:rsidRPr="008215D4">
              <w:t>33.203</w:t>
            </w:r>
            <w:r>
              <w:t> </w:t>
            </w:r>
            <w:r w:rsidRPr="008215D4">
              <w:t>[16] for further details about XRES.</w:t>
            </w:r>
          </w:p>
          <w:p w14:paraId="5556EADC" w14:textId="77777777" w:rsidR="007E7B7F" w:rsidRPr="008215D4" w:rsidRDefault="007E7B7F" w:rsidP="00382807">
            <w:pPr>
              <w:pStyle w:val="TAL"/>
            </w:pPr>
          </w:p>
        </w:tc>
      </w:tr>
      <w:tr w:rsidR="007E7B7F" w:rsidRPr="008215D4" w14:paraId="6679C992" w14:textId="77777777" w:rsidTr="00382807">
        <w:trPr>
          <w:cantSplit/>
          <w:jc w:val="center"/>
        </w:trPr>
        <w:tc>
          <w:tcPr>
            <w:tcW w:w="1418" w:type="dxa"/>
            <w:tcBorders>
              <w:top w:val="single" w:sz="4" w:space="0" w:color="auto"/>
              <w:left w:val="single" w:sz="4" w:space="0" w:color="auto"/>
              <w:bottom w:val="single" w:sz="4" w:space="0" w:color="auto"/>
              <w:right w:val="single" w:sz="4" w:space="0" w:color="auto"/>
            </w:tcBorders>
          </w:tcPr>
          <w:p w14:paraId="0CA6310E" w14:textId="77777777" w:rsidR="007E7B7F" w:rsidRPr="008215D4" w:rsidRDefault="007E7B7F" w:rsidP="00382807">
            <w:pPr>
              <w:pStyle w:val="TAC"/>
            </w:pPr>
            <w:r w:rsidRPr="00790E97">
              <w:t>Confidentiality Key</w:t>
            </w:r>
          </w:p>
          <w:p w14:paraId="5EB49A89" w14:textId="77777777" w:rsidR="007E7B7F" w:rsidRPr="008215D4" w:rsidDel="007D6CE7" w:rsidRDefault="007E7B7F" w:rsidP="00382807">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5199704C" w14:textId="77777777" w:rsidR="007E7B7F" w:rsidRPr="008215D4" w:rsidDel="007D6CE7" w:rsidRDefault="007E7B7F" w:rsidP="00382807">
            <w:pPr>
              <w:pStyle w:val="TAL"/>
            </w:pPr>
            <w:r w:rsidRPr="008215D4">
              <w:t>Confidentiality-Key</w:t>
            </w:r>
          </w:p>
        </w:tc>
        <w:tc>
          <w:tcPr>
            <w:tcW w:w="726" w:type="dxa"/>
            <w:tcBorders>
              <w:top w:val="single" w:sz="4" w:space="0" w:color="auto"/>
              <w:left w:val="single" w:sz="4" w:space="0" w:color="auto"/>
              <w:bottom w:val="single" w:sz="4" w:space="0" w:color="auto"/>
              <w:right w:val="single" w:sz="4" w:space="0" w:color="auto"/>
            </w:tcBorders>
          </w:tcPr>
          <w:p w14:paraId="0675EBCE" w14:textId="77777777" w:rsidR="007E7B7F" w:rsidRPr="008215D4" w:rsidDel="007D6CE7" w:rsidRDefault="007E7B7F" w:rsidP="00382807">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4E3E94B" w14:textId="77777777" w:rsidR="007E7B7F" w:rsidRPr="008215D4" w:rsidDel="007D6CE7" w:rsidRDefault="007E7B7F" w:rsidP="00382807">
            <w:pPr>
              <w:pStyle w:val="TAL"/>
            </w:pPr>
            <w:r w:rsidRPr="008215D4">
              <w:t>This information element shall contain the confidentiality key CK or CK'. It shall be binary encoded.</w:t>
            </w:r>
          </w:p>
        </w:tc>
      </w:tr>
      <w:tr w:rsidR="007E7B7F" w:rsidRPr="008215D4" w14:paraId="173A0EFF" w14:textId="77777777" w:rsidTr="00382807">
        <w:trPr>
          <w:cantSplit/>
          <w:jc w:val="center"/>
        </w:trPr>
        <w:tc>
          <w:tcPr>
            <w:tcW w:w="1418" w:type="dxa"/>
            <w:tcBorders>
              <w:top w:val="single" w:sz="4" w:space="0" w:color="auto"/>
              <w:left w:val="single" w:sz="4" w:space="0" w:color="auto"/>
              <w:bottom w:val="single" w:sz="4" w:space="0" w:color="auto"/>
              <w:right w:val="single" w:sz="4" w:space="0" w:color="auto"/>
            </w:tcBorders>
          </w:tcPr>
          <w:p w14:paraId="6936D275" w14:textId="77777777" w:rsidR="007E7B7F" w:rsidRPr="008215D4" w:rsidRDefault="007E7B7F" w:rsidP="00382807">
            <w:pPr>
              <w:pStyle w:val="TAL"/>
            </w:pPr>
            <w:r w:rsidRPr="00790E97">
              <w:t>Integrity Key</w:t>
            </w:r>
          </w:p>
          <w:p w14:paraId="7734CC56" w14:textId="77777777" w:rsidR="007E7B7F" w:rsidRPr="008215D4" w:rsidDel="007D6CE7" w:rsidRDefault="007E7B7F" w:rsidP="00382807">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14:paraId="3F8FE66B" w14:textId="77777777" w:rsidR="007E7B7F" w:rsidRPr="008215D4" w:rsidDel="007D6CE7" w:rsidRDefault="007E7B7F" w:rsidP="00382807">
            <w:pPr>
              <w:pStyle w:val="TAL"/>
            </w:pPr>
            <w:r w:rsidRPr="008215D4">
              <w:t>Integrity-Key</w:t>
            </w:r>
          </w:p>
        </w:tc>
        <w:tc>
          <w:tcPr>
            <w:tcW w:w="726" w:type="dxa"/>
            <w:tcBorders>
              <w:top w:val="single" w:sz="4" w:space="0" w:color="auto"/>
              <w:left w:val="single" w:sz="4" w:space="0" w:color="auto"/>
              <w:bottom w:val="single" w:sz="4" w:space="0" w:color="auto"/>
              <w:right w:val="single" w:sz="4" w:space="0" w:color="auto"/>
            </w:tcBorders>
          </w:tcPr>
          <w:p w14:paraId="0E87755C" w14:textId="77777777" w:rsidR="007E7B7F" w:rsidRPr="008215D4" w:rsidDel="007D6CE7" w:rsidRDefault="007E7B7F" w:rsidP="00382807">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14:paraId="7DADFFC4" w14:textId="77777777" w:rsidR="007E7B7F" w:rsidRPr="008215D4" w:rsidDel="007D6CE7" w:rsidRDefault="007E7B7F" w:rsidP="00382807">
            <w:pPr>
              <w:pStyle w:val="TAL"/>
            </w:pPr>
            <w:r w:rsidRPr="008215D4">
              <w:t>This information element shall contain the integrity key IK or IK'. It shall be binary encoded.</w:t>
            </w:r>
          </w:p>
        </w:tc>
      </w:tr>
    </w:tbl>
    <w:p w14:paraId="295E0BCE" w14:textId="46B7329D" w:rsidR="007E7B7F" w:rsidRDefault="007E7B7F" w:rsidP="007E7B7F"/>
    <w:p w14:paraId="7D1D9B94" w14:textId="77777777" w:rsidR="00F02B14" w:rsidRDefault="00F02B14" w:rsidP="007E7B7F"/>
    <w:p w14:paraId="78377D84" w14:textId="0DB426A2" w:rsidR="00D93469" w:rsidRPr="006B5418" w:rsidRDefault="00D93469" w:rsidP="00D934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F79609" w14:textId="77777777" w:rsidR="007E7B7F" w:rsidRPr="008215D4" w:rsidRDefault="007E7B7F" w:rsidP="007E7B7F">
      <w:pPr>
        <w:pStyle w:val="Heading5"/>
      </w:pPr>
      <w:bookmarkStart w:id="28" w:name="_Toc20213424"/>
      <w:bookmarkStart w:id="29" w:name="_Toc36043905"/>
      <w:bookmarkStart w:id="30" w:name="_Toc44872281"/>
      <w:bookmarkStart w:id="31" w:name="_Toc106903002"/>
      <w:r w:rsidRPr="008215D4">
        <w:t>8.1.2.1.2</w:t>
      </w:r>
      <w:r w:rsidRPr="008215D4">
        <w:tab/>
        <w:t>Detailed behaviour</w:t>
      </w:r>
      <w:bookmarkEnd w:id="28"/>
      <w:bookmarkEnd w:id="29"/>
      <w:bookmarkEnd w:id="30"/>
      <w:bookmarkEnd w:id="31"/>
    </w:p>
    <w:p w14:paraId="10439397" w14:textId="77777777" w:rsidR="007E7B7F" w:rsidRPr="008215D4" w:rsidRDefault="007E7B7F" w:rsidP="007E7B7F">
      <w:pPr>
        <w:keepNext/>
        <w:keepLines/>
      </w:pPr>
      <w:r w:rsidRPr="008215D4">
        <w:t>The HSS shall, in the following order (if there is an error in any of the steps, the HSS shall stop processing and return the corresponding error code):</w:t>
      </w:r>
    </w:p>
    <w:p w14:paraId="0B81C3CD" w14:textId="77777777" w:rsidR="007E7B7F" w:rsidRPr="008215D4" w:rsidRDefault="007E7B7F" w:rsidP="007E7B7F">
      <w:pPr>
        <w:pStyle w:val="B1"/>
      </w:pPr>
      <w:r w:rsidRPr="008215D4">
        <w:t>1.</w:t>
      </w:r>
      <w:r w:rsidRPr="008215D4">
        <w:tab/>
        <w:t>Check that the user exists in the HSS. If not Experimental-Result-Code shall be set to DIAMETER_ERROR_USER_UNKNOWN.</w:t>
      </w:r>
    </w:p>
    <w:p w14:paraId="0C414EF1" w14:textId="77777777" w:rsidR="007E7B7F" w:rsidRPr="008215D4" w:rsidRDefault="007E7B7F" w:rsidP="007E7B7F">
      <w:pPr>
        <w:pStyle w:val="B1"/>
      </w:pPr>
      <w:r w:rsidRPr="008215D4">
        <w:t>2.</w:t>
      </w:r>
      <w:r w:rsidRPr="008215D4">
        <w:tab/>
        <w:t>Check that the user has non-3GPP subscription</w:t>
      </w:r>
      <w:r w:rsidRPr="007A7901">
        <w:t xml:space="preserve"> </w:t>
      </w:r>
      <w:r>
        <w:t>and that the user is allowed in the EPC</w:t>
      </w:r>
      <w:r w:rsidRPr="008215D4">
        <w:t>. If not Experimental-Result-Code shall be set to DIAMETER_ERROR_USER_NO_NON_3GPP_SUBSCRIPTON.</w:t>
      </w:r>
    </w:p>
    <w:p w14:paraId="407E2142" w14:textId="77777777" w:rsidR="007E7B7F" w:rsidRPr="008215D4" w:rsidRDefault="007E7B7F" w:rsidP="007E7B7F">
      <w:pPr>
        <w:pStyle w:val="B1"/>
      </w:pPr>
      <w:r w:rsidRPr="008215D4">
        <w:t>3.</w:t>
      </w:r>
      <w:r w:rsidRPr="008215D4">
        <w:tab/>
        <w:t>If a Visited-Network-Identifier is present, check that the user is allowed to roam in the visited network. If the user is not allowed to roam in the visited network, Experimental-Result-Code shall be set to DIAMETER_ERROR _ROAMING_NOT_ALLOWED.</w:t>
      </w:r>
    </w:p>
    <w:p w14:paraId="41CEB32C" w14:textId="4CCFE66D" w:rsidR="007E7B7F" w:rsidRDefault="007E7B7F" w:rsidP="007E7B7F">
      <w:pPr>
        <w:pStyle w:val="B1"/>
        <w:rPr>
          <w:ins w:id="32" w:author="Bruno Landais" w:date="2022-06-27T09:42:00Z"/>
        </w:rPr>
      </w:pPr>
      <w:r w:rsidRPr="008215D4">
        <w:rPr>
          <w:lang w:val="en-US"/>
        </w:rPr>
        <w:t>4.</w:t>
      </w:r>
      <w:r w:rsidRPr="008215D4">
        <w:rPr>
          <w:lang w:val="en-US"/>
        </w:rPr>
        <w:tab/>
        <w:t>Check</w:t>
      </w:r>
      <w:r w:rsidRPr="008215D4">
        <w:rPr>
          <w:rFonts w:hint="eastAsia"/>
          <w:lang w:eastAsia="zh-CN"/>
        </w:rPr>
        <w:t xml:space="preserve"> the access type</w:t>
      </w:r>
      <w:r w:rsidRPr="008215D4">
        <w:rPr>
          <w:lang w:val="en-US"/>
        </w:rPr>
        <w:t xml:space="preserve">. </w:t>
      </w:r>
      <w:r w:rsidRPr="008215D4">
        <w:t xml:space="preserve">If the access type indicates any value </w:t>
      </w:r>
      <w:r w:rsidRPr="008215D4">
        <w:rPr>
          <w:lang w:eastAsia="zh-CN"/>
        </w:rPr>
        <w:t>that is restricted for the user, then the Experimental-Result-Code shall be set to DIAMETER_ERROR_RAT_TYPE_NOT_ALLOWED</w:t>
      </w:r>
      <w:r w:rsidRPr="008215D4">
        <w:t>.</w:t>
      </w:r>
    </w:p>
    <w:p w14:paraId="5EC7C3A7" w14:textId="631AF62C" w:rsidR="00D93469" w:rsidRPr="008215D4" w:rsidRDefault="00D93469" w:rsidP="007E7B7F">
      <w:pPr>
        <w:pStyle w:val="B1"/>
      </w:pPr>
      <w:ins w:id="33" w:author="Bruno Landais" w:date="2022-06-27T09:42:00Z">
        <w:r>
          <w:t>5.</w:t>
        </w:r>
        <w:r>
          <w:tab/>
        </w:r>
      </w:ins>
      <w:ins w:id="34" w:author="Bruno Landais" w:date="2022-06-27T09:52:00Z">
        <w:r w:rsidR="0009422A">
          <w:t xml:space="preserve">Based on operator's </w:t>
        </w:r>
      </w:ins>
      <w:ins w:id="35" w:author="Bruno Landais" w:date="2022-06-27T10:21:00Z">
        <w:r w:rsidR="00484AD3">
          <w:t>policy</w:t>
        </w:r>
      </w:ins>
      <w:ins w:id="36" w:author="Bruno Landais" w:date="2022-06-27T09:52:00Z">
        <w:r w:rsidR="0009422A">
          <w:t>, i</w:t>
        </w:r>
      </w:ins>
      <w:ins w:id="37" w:author="Bruno Landais" w:date="2022-06-27T09:43:00Z">
        <w:r>
          <w:t>f the Trust Relationship Indicator is present</w:t>
        </w:r>
      </w:ins>
      <w:ins w:id="38" w:author="Bruno Landais" w:date="2022-06-27T09:45:00Z">
        <w:r w:rsidR="007E6306">
          <w:t xml:space="preserve"> and indicates any value that is restricted for the user</w:t>
        </w:r>
      </w:ins>
      <w:ins w:id="39" w:author="Bruno Landais" w:date="2022-06-27T09:43:00Z">
        <w:r>
          <w:t xml:space="preserve">, </w:t>
        </w:r>
      </w:ins>
      <w:ins w:id="40" w:author="Bruno Landais" w:date="2022-06-27T09:45:00Z">
        <w:r w:rsidR="007E6306" w:rsidRPr="008215D4">
          <w:rPr>
            <w:lang w:eastAsia="zh-CN"/>
          </w:rPr>
          <w:t>then the Experimental-Result-Code shall be set to DIAMETER_ERROR_</w:t>
        </w:r>
      </w:ins>
      <w:ins w:id="41" w:author="Bruno Landais" w:date="2022-06-27T09:51:00Z">
        <w:r w:rsidR="0009422A">
          <w:rPr>
            <w:lang w:eastAsia="zh-CN"/>
          </w:rPr>
          <w:t>TRUSTED_NON_3GPP_ACCESS</w:t>
        </w:r>
      </w:ins>
      <w:ins w:id="42" w:author="Bruno Landais" w:date="2022-06-27T09:45:00Z">
        <w:r w:rsidR="007E6306" w:rsidRPr="008215D4">
          <w:rPr>
            <w:lang w:eastAsia="zh-CN"/>
          </w:rPr>
          <w:t>_NOT_ALLOWED</w:t>
        </w:r>
      </w:ins>
      <w:ins w:id="43" w:author="Bruno Landais" w:date="2022-06-27T09:52:00Z">
        <w:r w:rsidR="0009422A">
          <w:rPr>
            <w:lang w:eastAsia="zh-CN"/>
          </w:rPr>
          <w:t xml:space="preserve"> or </w:t>
        </w:r>
        <w:r w:rsidR="0009422A" w:rsidRPr="008215D4">
          <w:rPr>
            <w:lang w:eastAsia="zh-CN"/>
          </w:rPr>
          <w:t>DIAMETER_ERROR_</w:t>
        </w:r>
        <w:r w:rsidR="0009422A">
          <w:rPr>
            <w:lang w:eastAsia="zh-CN"/>
          </w:rPr>
          <w:t>UNTRUSTED_NON_3GPP_ACCESS</w:t>
        </w:r>
        <w:r w:rsidR="0009422A" w:rsidRPr="008215D4">
          <w:rPr>
            <w:lang w:eastAsia="zh-CN"/>
          </w:rPr>
          <w:t>_NOT_ALLOWED</w:t>
        </w:r>
      </w:ins>
      <w:ins w:id="44" w:author="Bruno Landais" w:date="2022-06-27T09:45:00Z">
        <w:r w:rsidR="007E6306">
          <w:rPr>
            <w:lang w:eastAsia="zh-CN"/>
          </w:rPr>
          <w:t xml:space="preserve">. </w:t>
        </w:r>
        <w:r w:rsidR="007E6306">
          <w:t xml:space="preserve">  </w:t>
        </w:r>
      </w:ins>
      <w:ins w:id="45" w:author="Bruno Landais" w:date="2022-06-27T09:44:00Z">
        <w:r>
          <w:t xml:space="preserve"> </w:t>
        </w:r>
      </w:ins>
    </w:p>
    <w:p w14:paraId="31BC82CA" w14:textId="5D5153CD" w:rsidR="007E7B7F" w:rsidRPr="008215D4" w:rsidRDefault="007E7B7F" w:rsidP="007E7B7F">
      <w:pPr>
        <w:pStyle w:val="B1"/>
      </w:pPr>
      <w:del w:id="46" w:author="Bruno Landais" w:date="2022-06-27T09:52:00Z">
        <w:r w:rsidRPr="008215D4" w:rsidDel="0009422A">
          <w:delText>5</w:delText>
        </w:r>
      </w:del>
      <w:ins w:id="47" w:author="Bruno Landais" w:date="2022-06-27T09:52:00Z">
        <w:r w:rsidR="0009422A">
          <w:t>6</w:t>
        </w:r>
      </w:ins>
      <w:r w:rsidRPr="008215D4">
        <w:t>.</w:t>
      </w:r>
      <w:r w:rsidRPr="008215D4">
        <w:tab/>
        <w:t>The HSS shall check if there is an existing 3GPP AAA Server already assisting the user</w:t>
      </w:r>
    </w:p>
    <w:p w14:paraId="27F25720" w14:textId="77777777" w:rsidR="007E7B7F" w:rsidRPr="008215D4" w:rsidRDefault="007E7B7F" w:rsidP="007E7B7F">
      <w:pPr>
        <w:pStyle w:val="B2"/>
        <w:rPr>
          <w:lang w:val="en-US"/>
        </w:rPr>
      </w:pPr>
      <w:r w:rsidRPr="008215D4">
        <w:t>-</w:t>
      </w:r>
      <w:r w:rsidRPr="008215D4">
        <w:tab/>
        <w:t>If there is a 3GPP AAA Server already serving the user, the HSS shall compare the 3GPP AAA server name received in the request to the 3GPP AAA Server name stored in the HSS.</w:t>
      </w:r>
    </w:p>
    <w:p w14:paraId="17053501" w14:textId="77777777" w:rsidR="007E7B7F" w:rsidRPr="008215D4" w:rsidRDefault="007E7B7F" w:rsidP="007E7B7F">
      <w:pPr>
        <w:pStyle w:val="B2"/>
        <w:rPr>
          <w:lang w:val="en-US"/>
        </w:rPr>
      </w:pPr>
      <w:r w:rsidRPr="008215D4">
        <w:rPr>
          <w:lang w:val="en-US" w:eastAsia="zh-CN"/>
        </w:rPr>
        <w:t>-</w:t>
      </w:r>
      <w:r w:rsidRPr="008215D4">
        <w:rPr>
          <w:lang w:val="en-US" w:eastAsia="zh-CN"/>
        </w:rPr>
        <w:tab/>
        <w:t xml:space="preserve">If </w:t>
      </w:r>
      <w:r w:rsidRPr="008215D4">
        <w:rPr>
          <w:lang w:val="en-US"/>
        </w:rPr>
        <w:t xml:space="preserve">they are not identical </w:t>
      </w:r>
      <w:r w:rsidRPr="008215D4">
        <w:rPr>
          <w:lang w:val="en-US" w:eastAsia="zh-CN"/>
        </w:rPr>
        <w:t xml:space="preserve">and the received message contains the AAA-Failure-Indication AVP, the HSS shall remove the old 3GPP AAA Server name previously assigned for this subscriber, and store the name of the new 3GPP AAA Server that sent the request containing the AAA-Failure-Indication AVP, and continue from step 6. The HSS should attempt to notify the old 3GPP AAA Server about the new server assignment, by </w:t>
      </w:r>
      <w:r w:rsidRPr="008215D4">
        <w:rPr>
          <w:lang w:val="en-US" w:eastAsia="zh-CN"/>
        </w:rPr>
        <w:lastRenderedPageBreak/>
        <w:t xml:space="preserve">means of the network initiated de-registration procedure (see </w:t>
      </w:r>
      <w:r>
        <w:rPr>
          <w:lang w:val="en-US" w:eastAsia="zh-CN"/>
        </w:rPr>
        <w:t>clause </w:t>
      </w:r>
      <w:r w:rsidRPr="008215D4">
        <w:t>8.1.2.2.3)</w:t>
      </w:r>
      <w:r w:rsidRPr="008215D4">
        <w:rPr>
          <w:lang w:val="en-US" w:eastAsia="zh-CN"/>
        </w:rPr>
        <w:t xml:space="preserve"> indicating as reason code "NEW_SERVER_ASSIGNED".</w:t>
      </w:r>
    </w:p>
    <w:p w14:paraId="3DCF1AB1" w14:textId="77777777" w:rsidR="007E7B7F" w:rsidRPr="008215D4" w:rsidRDefault="007E7B7F" w:rsidP="007E7B7F">
      <w:pPr>
        <w:pStyle w:val="B2"/>
      </w:pPr>
      <w:r w:rsidRPr="008215D4">
        <w:t>-</w:t>
      </w:r>
      <w:r w:rsidRPr="008215D4">
        <w:tab/>
        <w:t>If they are not identical the HSS shall return the old 3GPP AAA Server to the requester 3GPP AAA Server and return an error by setting the Experimental-Result-Code to DIAMETER_ERROR_IDENTITY_ALREADY_REGISTERED.</w:t>
      </w:r>
    </w:p>
    <w:p w14:paraId="4D3FBC09" w14:textId="77777777" w:rsidR="007E7B7F" w:rsidRPr="008215D4" w:rsidRDefault="007E7B7F" w:rsidP="007E7B7F">
      <w:pPr>
        <w:pStyle w:val="B2"/>
      </w:pPr>
      <w:r w:rsidRPr="008215D4">
        <w:t>-</w:t>
      </w:r>
      <w:r w:rsidRPr="008215D4">
        <w:tab/>
        <w:t>The requester 3GPP AAA Server, upon detection of a 3GPP AAA Server name in the response assumes that the user already has a 3GPP AAA Server assigned, so makes use of Diameter redirect function to indicate the 3GPP AAA Server name where to address the authentication request.</w:t>
      </w:r>
    </w:p>
    <w:p w14:paraId="211D86E7" w14:textId="14D77330" w:rsidR="007E7B7F" w:rsidRPr="008215D4" w:rsidRDefault="007E7B7F" w:rsidP="007E7B7F">
      <w:pPr>
        <w:pStyle w:val="B2"/>
      </w:pPr>
      <w:del w:id="48" w:author="Bruno Landais" w:date="2022-06-27T09:52:00Z">
        <w:r w:rsidRPr="008215D4" w:rsidDel="0009422A">
          <w:delText>6</w:delText>
        </w:r>
      </w:del>
      <w:ins w:id="49" w:author="Bruno Landais" w:date="2022-06-27T09:52:00Z">
        <w:r w:rsidR="0009422A">
          <w:t>7</w:t>
        </w:r>
      </w:ins>
      <w:r w:rsidRPr="008215D4">
        <w:t>.</w:t>
      </w:r>
      <w:r w:rsidRPr="008215D4">
        <w:tab/>
        <w:t>The HSS shall check the request type.</w:t>
      </w:r>
    </w:p>
    <w:p w14:paraId="04CD1966" w14:textId="77777777" w:rsidR="007E7B7F" w:rsidRPr="008215D4" w:rsidRDefault="007E7B7F" w:rsidP="007E7B7F">
      <w:pPr>
        <w:pStyle w:val="B3"/>
      </w:pPr>
      <w:r w:rsidRPr="008215D4">
        <w:t>-</w:t>
      </w:r>
      <w:r w:rsidRPr="008215D4">
        <w:tab/>
        <w:t>If the request indicates there is a synchronization failure, the HSS shall process AUTS as described in 3GPP TS</w:t>
      </w:r>
      <w:r>
        <w:t> </w:t>
      </w:r>
      <w:r w:rsidRPr="008215D4">
        <w:t>33.203</w:t>
      </w:r>
      <w:r>
        <w:t> </w:t>
      </w:r>
      <w:r w:rsidRPr="008215D4">
        <w:t>[16] and return the requested authentication information. The Result-Code shall be set to DIAMETER_SUCCESS.</w:t>
      </w:r>
    </w:p>
    <w:p w14:paraId="4B540A7D" w14:textId="77777777" w:rsidR="007E7B7F" w:rsidRPr="008215D4" w:rsidRDefault="007E7B7F" w:rsidP="007E7B7F">
      <w:pPr>
        <w:pStyle w:val="B3"/>
      </w:pPr>
      <w:r w:rsidRPr="00790E97">
        <w:t>-</w:t>
      </w:r>
      <w:r w:rsidRPr="00790E97">
        <w:tab/>
        <w:t>If the request indicates authentication, the HSS shall generate the authentication vectors for the requested authentication method, EAP-AKA or EAP-AKA', as described in 3GPP TS 33.402 [19]. The HSS shall download Authentication-Data-Item up to a maximum specified in SIP-Number-Auth-Items received in the command Multimedia-Auth-Request. The result code shall be set to DIAMETER_SUCCESS.</w:t>
      </w:r>
    </w:p>
    <w:p w14:paraId="72232C3B" w14:textId="77777777" w:rsidR="007E7B7F" w:rsidRPr="008215D4" w:rsidRDefault="007E7B7F" w:rsidP="007E7B7F">
      <w:pPr>
        <w:pStyle w:val="B2"/>
      </w:pPr>
      <w:r w:rsidRPr="008215D4">
        <w:t>-</w:t>
      </w:r>
      <w:r w:rsidRPr="008215D4">
        <w:tab/>
        <w:t>If there is no 3GPP AAA Server already serving the user, the HSS shall store the received 3GPP AAA Server name.</w:t>
      </w:r>
    </w:p>
    <w:p w14:paraId="4A64D6EF" w14:textId="77777777" w:rsidR="007E7B7F" w:rsidRPr="008215D4" w:rsidRDefault="007E7B7F" w:rsidP="007E7B7F">
      <w:r w:rsidRPr="008215D4">
        <w:t>Exceptions to the cases specified here shall be treated by HSS as error situations, the Result-Code shall be set to DIAMETER_UNABLE_TO_COMPLY. No authentication information shall be returned.</w:t>
      </w:r>
    </w:p>
    <w:p w14:paraId="19966046" w14:textId="77777777" w:rsidR="007E7B7F" w:rsidRPr="008215D4" w:rsidRDefault="007E7B7F" w:rsidP="007E7B7F">
      <w:r w:rsidRPr="008215D4">
        <w:t>Origin-Host AVP shall contain the 3GPP AAA Server identity.</w:t>
      </w:r>
    </w:p>
    <w:p w14:paraId="43D4CD28" w14:textId="2BAD84B8" w:rsidR="0071510D" w:rsidRDefault="0071510D" w:rsidP="007F4D9C">
      <w:pPr>
        <w:pStyle w:val="Heading3"/>
        <w:rPr>
          <w:lang w:eastAsia="zh-CN"/>
        </w:rPr>
      </w:pPr>
    </w:p>
    <w:p w14:paraId="199C6404" w14:textId="77777777" w:rsidR="00F209DD" w:rsidRPr="006B5418" w:rsidRDefault="00F209DD" w:rsidP="00F209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77BDE5" w14:textId="77777777" w:rsidR="00F209DD" w:rsidRPr="008215D4" w:rsidRDefault="00F209DD" w:rsidP="00F209DD">
      <w:pPr>
        <w:pStyle w:val="Heading4"/>
      </w:pPr>
      <w:bookmarkStart w:id="50" w:name="_Toc20213449"/>
      <w:bookmarkStart w:id="51" w:name="_Toc36043930"/>
      <w:bookmarkStart w:id="52" w:name="_Toc44872306"/>
      <w:bookmarkStart w:id="53" w:name="_Toc106903022"/>
      <w:r w:rsidRPr="008215D4">
        <w:t>8.2.2.1</w:t>
      </w:r>
      <w:r w:rsidRPr="008215D4">
        <w:tab/>
        <w:t>Authentication Procedure</w:t>
      </w:r>
      <w:bookmarkEnd w:id="50"/>
      <w:bookmarkEnd w:id="51"/>
      <w:bookmarkEnd w:id="52"/>
      <w:bookmarkEnd w:id="53"/>
    </w:p>
    <w:p w14:paraId="4FBCCAF7" w14:textId="77777777" w:rsidR="00F209DD" w:rsidRPr="008215D4" w:rsidRDefault="00F209DD" w:rsidP="00F209DD">
      <w:r w:rsidRPr="008215D4">
        <w:t xml:space="preserve">The Multimedia-Authentication-Request (MAR) command, indicated by the Command-Code field set to 303 and the 'R' bit set in the Command Flags field, is sent by the 3GPP AAA Server to the HSS in order to request security information. This corresponds to </w:t>
      </w:r>
      <w:r>
        <w:t>clause </w:t>
      </w:r>
      <w:r w:rsidRPr="008215D4">
        <w:t>8.1.2.1.</w:t>
      </w:r>
    </w:p>
    <w:p w14:paraId="18C3383B" w14:textId="77777777" w:rsidR="00F209DD" w:rsidRPr="008215D4" w:rsidRDefault="00F209DD" w:rsidP="00F209DD">
      <w:r w:rsidRPr="008215D4">
        <w:t>Message Format</w:t>
      </w:r>
    </w:p>
    <w:p w14:paraId="1450E263" w14:textId="77777777" w:rsidR="00F209DD" w:rsidRPr="008215D4" w:rsidRDefault="00F209DD" w:rsidP="00F209DD">
      <w:pPr>
        <w:spacing w:after="0"/>
        <w:ind w:left="852" w:firstLine="284"/>
        <w:rPr>
          <w:snapToGrid w:val="0"/>
        </w:rPr>
      </w:pPr>
      <w:bookmarkStart w:id="54" w:name="_PERM_MCCTEMPBM_CRPT92000264___2"/>
      <w:r w:rsidRPr="008215D4">
        <w:rPr>
          <w:snapToGrid w:val="0"/>
        </w:rPr>
        <w:t>&lt; Multimedia-Auth-Request &gt; ::=  &lt; Diameter Header: 303</w:t>
      </w:r>
      <w:r w:rsidRPr="008215D4">
        <w:t xml:space="preserve">, </w:t>
      </w:r>
      <w:r w:rsidRPr="008215D4">
        <w:rPr>
          <w:snapToGrid w:val="0"/>
        </w:rPr>
        <w:t>REQ</w:t>
      </w:r>
      <w:r w:rsidRPr="008215D4">
        <w:t>, PXY, 16777265</w:t>
      </w:r>
      <w:r w:rsidRPr="008215D4">
        <w:rPr>
          <w:snapToGrid w:val="0"/>
        </w:rPr>
        <w:t xml:space="preserve"> &gt;</w:t>
      </w:r>
    </w:p>
    <w:p w14:paraId="7E09B738" w14:textId="77777777" w:rsidR="00F209DD" w:rsidRPr="008215D4" w:rsidRDefault="00F209DD" w:rsidP="00F209DD">
      <w:pPr>
        <w:spacing w:after="0"/>
        <w:ind w:left="3692" w:firstLine="284"/>
      </w:pPr>
      <w:bookmarkStart w:id="55" w:name="_PERM_MCCTEMPBM_CRPT92000265___2"/>
      <w:bookmarkEnd w:id="54"/>
      <w:r w:rsidRPr="008215D4">
        <w:rPr>
          <w:snapToGrid w:val="0"/>
        </w:rPr>
        <w:t xml:space="preserve">&lt; </w:t>
      </w:r>
      <w:r w:rsidRPr="008215D4">
        <w:t>Session-Id &gt;</w:t>
      </w:r>
    </w:p>
    <w:p w14:paraId="55C6D594" w14:textId="77777777" w:rsidR="00F209DD" w:rsidRPr="008215D4" w:rsidRDefault="00F209DD" w:rsidP="00F209DD">
      <w:pPr>
        <w:spacing w:after="0"/>
        <w:ind w:left="3692" w:firstLine="284"/>
      </w:pPr>
      <w:r w:rsidRPr="008215D4">
        <w:t>[ DRMP ]</w:t>
      </w:r>
    </w:p>
    <w:p w14:paraId="47FC80E2" w14:textId="77777777" w:rsidR="00F209DD" w:rsidRPr="008215D4" w:rsidRDefault="00F209DD" w:rsidP="00F209DD">
      <w:pPr>
        <w:spacing w:after="0"/>
        <w:ind w:left="3692" w:firstLine="284"/>
      </w:pPr>
      <w:r w:rsidRPr="008215D4">
        <w:t>{ Vendor-Specific-Application-Id }</w:t>
      </w:r>
    </w:p>
    <w:p w14:paraId="3CE92A14" w14:textId="77777777" w:rsidR="00F209DD" w:rsidRPr="008215D4" w:rsidRDefault="00F209DD" w:rsidP="00F209DD">
      <w:pPr>
        <w:spacing w:after="0"/>
        <w:ind w:left="3692" w:firstLine="284"/>
      </w:pPr>
      <w:r w:rsidRPr="008215D4">
        <w:t>{ Auth-Session-State }</w:t>
      </w:r>
    </w:p>
    <w:p w14:paraId="58002226" w14:textId="77777777" w:rsidR="00F209DD" w:rsidRPr="008215D4" w:rsidRDefault="00F209DD" w:rsidP="00F209DD">
      <w:pPr>
        <w:spacing w:after="0"/>
        <w:ind w:left="3692" w:firstLine="284"/>
      </w:pPr>
      <w:r w:rsidRPr="008215D4">
        <w:t>{ Origin-Host }</w:t>
      </w:r>
    </w:p>
    <w:p w14:paraId="182AE054" w14:textId="77777777" w:rsidR="00F209DD" w:rsidRPr="008215D4" w:rsidRDefault="00F209DD" w:rsidP="00F209DD">
      <w:pPr>
        <w:spacing w:after="0"/>
        <w:ind w:left="3692" w:firstLine="284"/>
      </w:pPr>
      <w:r w:rsidRPr="008215D4">
        <w:t>{ Origin-Realm }</w:t>
      </w:r>
    </w:p>
    <w:p w14:paraId="3FECA5CC" w14:textId="77777777" w:rsidR="00F209DD" w:rsidRPr="008215D4" w:rsidRDefault="00F209DD" w:rsidP="00F209DD">
      <w:pPr>
        <w:spacing w:after="0"/>
        <w:ind w:left="3692" w:firstLine="284"/>
      </w:pPr>
      <w:r w:rsidRPr="008215D4">
        <w:t>{ Destination-Realm }</w:t>
      </w:r>
    </w:p>
    <w:p w14:paraId="74A14E2F" w14:textId="77777777" w:rsidR="00F209DD" w:rsidRPr="008215D4" w:rsidRDefault="00F209DD" w:rsidP="00F209DD">
      <w:pPr>
        <w:spacing w:after="0"/>
        <w:ind w:left="3692" w:firstLine="284"/>
      </w:pPr>
      <w:r w:rsidRPr="008215D4">
        <w:t>[ Destination-Host ]</w:t>
      </w:r>
    </w:p>
    <w:p w14:paraId="6B41616D" w14:textId="77777777" w:rsidR="00F209DD" w:rsidRPr="008215D4" w:rsidRDefault="00F209DD" w:rsidP="00F209DD">
      <w:pPr>
        <w:spacing w:after="0"/>
        <w:ind w:left="3692" w:firstLine="284"/>
      </w:pPr>
      <w:r w:rsidRPr="008215D4">
        <w:t>{ User-Name }</w:t>
      </w:r>
    </w:p>
    <w:p w14:paraId="46437248" w14:textId="6F938E15" w:rsidR="00F209DD" w:rsidRDefault="00F209DD" w:rsidP="00F209DD">
      <w:pPr>
        <w:spacing w:after="0"/>
        <w:ind w:left="3692" w:firstLine="284"/>
        <w:rPr>
          <w:ins w:id="56" w:author="Bruno Landais" w:date="2022-06-27T10:13:00Z"/>
        </w:rPr>
      </w:pPr>
      <w:r w:rsidRPr="008215D4">
        <w:t>[ RAT-Type ]</w:t>
      </w:r>
    </w:p>
    <w:p w14:paraId="0ABEA342" w14:textId="1889804B" w:rsidR="00F209DD" w:rsidRPr="008215D4" w:rsidRDefault="00F209DD" w:rsidP="00F209DD">
      <w:pPr>
        <w:spacing w:after="0"/>
        <w:ind w:left="3692" w:firstLine="284"/>
      </w:pPr>
      <w:ins w:id="57" w:author="Bruno Landais" w:date="2022-06-27T10:13:00Z">
        <w:r w:rsidRPr="008215D4">
          <w:rPr>
            <w:lang w:val="en-US"/>
          </w:rPr>
          <w:t>[ AN-Trusted ]</w:t>
        </w:r>
      </w:ins>
    </w:p>
    <w:p w14:paraId="24840C59" w14:textId="77777777" w:rsidR="00F209DD" w:rsidRPr="008215D4" w:rsidRDefault="00F209DD" w:rsidP="00F209DD">
      <w:pPr>
        <w:spacing w:after="0"/>
        <w:ind w:left="3692" w:firstLine="284"/>
      </w:pPr>
      <w:r w:rsidRPr="008215D4">
        <w:t>[ ANID ]</w:t>
      </w:r>
    </w:p>
    <w:p w14:paraId="78DA8427" w14:textId="77777777" w:rsidR="00F209DD" w:rsidRPr="008215D4" w:rsidRDefault="00F209DD" w:rsidP="00F209DD">
      <w:pPr>
        <w:spacing w:after="0"/>
        <w:ind w:left="3692" w:firstLine="284"/>
      </w:pPr>
      <w:r w:rsidRPr="008215D4">
        <w:t>[ Visited-Network-Identifier]</w:t>
      </w:r>
    </w:p>
    <w:p w14:paraId="720CB37E" w14:textId="77777777" w:rsidR="00F209DD" w:rsidRPr="008215D4" w:rsidRDefault="00F209DD" w:rsidP="00F209DD">
      <w:pPr>
        <w:spacing w:after="0"/>
        <w:ind w:left="3692" w:firstLine="284"/>
      </w:pPr>
      <w:r w:rsidRPr="008215D4">
        <w:t>[ Terminal-Information ]</w:t>
      </w:r>
    </w:p>
    <w:p w14:paraId="6C4ED531" w14:textId="77777777" w:rsidR="00F209DD" w:rsidRPr="008215D4" w:rsidRDefault="00F209DD" w:rsidP="00F209DD">
      <w:pPr>
        <w:spacing w:after="0"/>
        <w:ind w:left="3692" w:firstLine="284"/>
      </w:pPr>
      <w:r w:rsidRPr="008215D4">
        <w:t>{ SIP-Auth-Data-Item }</w:t>
      </w:r>
    </w:p>
    <w:p w14:paraId="2755B2B6" w14:textId="77777777" w:rsidR="00F209DD" w:rsidRPr="008215D4" w:rsidRDefault="00F209DD" w:rsidP="00F209DD">
      <w:pPr>
        <w:spacing w:after="0"/>
        <w:ind w:left="3692" w:firstLine="284"/>
        <w:rPr>
          <w:lang w:val="en-US"/>
        </w:rPr>
      </w:pPr>
      <w:r w:rsidRPr="008215D4">
        <w:t>{ SIP-Number-Auth-Items }</w:t>
      </w:r>
    </w:p>
    <w:p w14:paraId="1DB5B7FA" w14:textId="77777777" w:rsidR="00F209DD" w:rsidRPr="008215D4" w:rsidRDefault="00F209DD" w:rsidP="00F209DD">
      <w:pPr>
        <w:spacing w:after="0"/>
        <w:ind w:left="3692" w:firstLine="284"/>
      </w:pPr>
      <w:r w:rsidRPr="008215D4">
        <w:rPr>
          <w:lang w:val="en-US"/>
        </w:rPr>
        <w:t>[AAA-Failure-Indication ]</w:t>
      </w:r>
    </w:p>
    <w:p w14:paraId="5F5FACB6" w14:textId="77777777" w:rsidR="00F209DD" w:rsidRPr="008215D4" w:rsidRDefault="00F209DD" w:rsidP="00F209DD">
      <w:pPr>
        <w:spacing w:after="0"/>
        <w:ind w:left="3692" w:firstLine="284"/>
      </w:pPr>
      <w:r w:rsidRPr="008215D4">
        <w:t>[ OC-Supported-Features ]</w:t>
      </w:r>
    </w:p>
    <w:p w14:paraId="7471B97A" w14:textId="77777777" w:rsidR="00F209DD" w:rsidRPr="008215D4" w:rsidRDefault="00F209DD" w:rsidP="00F209DD">
      <w:pPr>
        <w:spacing w:after="0"/>
        <w:ind w:left="3692" w:firstLine="284"/>
      </w:pPr>
      <w:r w:rsidRPr="008215D4">
        <w:t>*[ Supported-Features ]</w:t>
      </w:r>
    </w:p>
    <w:p w14:paraId="49E564B9" w14:textId="77777777" w:rsidR="00F209DD" w:rsidRPr="008215D4" w:rsidRDefault="00F209DD" w:rsidP="00F209DD">
      <w:pPr>
        <w:spacing w:after="0"/>
        <w:ind w:left="3692" w:firstLine="284"/>
      </w:pPr>
      <w:r w:rsidRPr="008215D4">
        <w:t>…</w:t>
      </w:r>
    </w:p>
    <w:p w14:paraId="0055DA2A" w14:textId="77777777" w:rsidR="00F209DD" w:rsidRPr="008215D4" w:rsidRDefault="00F209DD" w:rsidP="00F209DD">
      <w:pPr>
        <w:spacing w:after="0"/>
        <w:ind w:left="3692" w:firstLine="284"/>
      </w:pPr>
      <w:r w:rsidRPr="008215D4">
        <w:lastRenderedPageBreak/>
        <w:t>*[ AVP ]</w:t>
      </w:r>
    </w:p>
    <w:bookmarkEnd w:id="55"/>
    <w:p w14:paraId="789F1F46" w14:textId="77777777" w:rsidR="00F209DD" w:rsidRPr="008215D4" w:rsidRDefault="00F209DD" w:rsidP="00F209DD">
      <w:pPr>
        <w:pStyle w:val="PL"/>
      </w:pPr>
    </w:p>
    <w:p w14:paraId="0B7FAC1B" w14:textId="77777777" w:rsidR="00F209DD" w:rsidRPr="008215D4" w:rsidRDefault="00F209DD" w:rsidP="00F209DD">
      <w:pPr>
        <w:pStyle w:val="PL"/>
      </w:pPr>
    </w:p>
    <w:p w14:paraId="3BFA4A6C" w14:textId="77777777" w:rsidR="00F209DD" w:rsidRPr="008215D4" w:rsidRDefault="00F209DD" w:rsidP="00F209DD">
      <w:r w:rsidRPr="008215D4">
        <w:t xml:space="preserve">The Multimedia-Authentication-Answer (MAA) command, indicated by the Command-Code field set to 303 and the 'R' bit cleared in the Command Flags field, is sent by a server in response to the Multimedia-Authentication-Request command. The Result-Code or Experimental-Result AVP may contain one of the values defined in </w:t>
      </w:r>
      <w:r>
        <w:t>clause </w:t>
      </w:r>
      <w:r w:rsidRPr="008215D4">
        <w:t xml:space="preserve">6.2 </w:t>
      </w:r>
      <w:r w:rsidRPr="008215D4">
        <w:rPr>
          <w:lang w:eastAsia="zh-CN"/>
        </w:rPr>
        <w:t>of 3GPP TS</w:t>
      </w:r>
      <w:r>
        <w:rPr>
          <w:lang w:eastAsia="zh-CN"/>
        </w:rPr>
        <w:t> </w:t>
      </w:r>
      <w:r w:rsidRPr="008215D4">
        <w:rPr>
          <w:lang w:eastAsia="zh-CN"/>
        </w:rPr>
        <w:t>29.229</w:t>
      </w:r>
      <w:r>
        <w:rPr>
          <w:lang w:eastAsia="zh-CN"/>
        </w:rPr>
        <w:t> </w:t>
      </w:r>
      <w:r w:rsidRPr="008215D4">
        <w:rPr>
          <w:lang w:eastAsia="zh-CN"/>
        </w:rPr>
        <w:t xml:space="preserve">[24] </w:t>
      </w:r>
      <w:r w:rsidRPr="008215D4">
        <w:t>in addition to the values defined in IETF RFC 6733 [58].</w:t>
      </w:r>
    </w:p>
    <w:p w14:paraId="0C05D712" w14:textId="77777777" w:rsidR="00F209DD" w:rsidRPr="008215D4" w:rsidRDefault="00F209DD" w:rsidP="00F209DD">
      <w:r w:rsidRPr="008215D4">
        <w:t>Message Format</w:t>
      </w:r>
    </w:p>
    <w:p w14:paraId="57188C1A" w14:textId="77777777" w:rsidR="00F209DD" w:rsidRPr="008215D4" w:rsidRDefault="00F209DD" w:rsidP="00F209DD">
      <w:pPr>
        <w:spacing w:after="0"/>
        <w:ind w:left="852" w:firstLine="284"/>
        <w:rPr>
          <w:snapToGrid w:val="0"/>
        </w:rPr>
      </w:pPr>
      <w:bookmarkStart w:id="58" w:name="_PERM_MCCTEMPBM_CRPT92000266___2"/>
      <w:r w:rsidRPr="008215D4">
        <w:rPr>
          <w:snapToGrid w:val="0"/>
        </w:rPr>
        <w:t>&lt; Multimedia-Auth-Answer &gt; ::=  &lt; Diameter Header: 303</w:t>
      </w:r>
      <w:r w:rsidRPr="008215D4">
        <w:t>, PXY, 16777265</w:t>
      </w:r>
      <w:r w:rsidRPr="008215D4">
        <w:rPr>
          <w:snapToGrid w:val="0"/>
        </w:rPr>
        <w:t xml:space="preserve"> &gt;</w:t>
      </w:r>
    </w:p>
    <w:p w14:paraId="63C3B4FC" w14:textId="77777777" w:rsidR="00F209DD" w:rsidRPr="008215D4" w:rsidRDefault="00F209DD" w:rsidP="00F209DD">
      <w:pPr>
        <w:spacing w:after="0"/>
        <w:ind w:left="3692" w:firstLine="284"/>
      </w:pPr>
      <w:bookmarkStart w:id="59" w:name="_PERM_MCCTEMPBM_CRPT92000267___2"/>
      <w:bookmarkEnd w:id="58"/>
      <w:r w:rsidRPr="008215D4">
        <w:rPr>
          <w:snapToGrid w:val="0"/>
        </w:rPr>
        <w:t>&lt; Session-Id &gt;</w:t>
      </w:r>
    </w:p>
    <w:p w14:paraId="660304D5" w14:textId="77777777" w:rsidR="00F209DD" w:rsidRPr="008215D4" w:rsidRDefault="00F209DD" w:rsidP="00F209DD">
      <w:pPr>
        <w:spacing w:after="0"/>
        <w:ind w:left="3692" w:firstLine="284"/>
        <w:rPr>
          <w:snapToGrid w:val="0"/>
        </w:rPr>
      </w:pPr>
      <w:r w:rsidRPr="008215D4">
        <w:t>[ DRMP ]</w:t>
      </w:r>
    </w:p>
    <w:p w14:paraId="1CDD3EB1" w14:textId="77777777" w:rsidR="00F209DD" w:rsidRPr="008215D4" w:rsidRDefault="00F209DD" w:rsidP="00F209DD">
      <w:pPr>
        <w:spacing w:after="0"/>
        <w:ind w:left="3692" w:firstLine="284"/>
        <w:rPr>
          <w:snapToGrid w:val="0"/>
        </w:rPr>
      </w:pPr>
      <w:r w:rsidRPr="008215D4">
        <w:rPr>
          <w:snapToGrid w:val="0"/>
        </w:rPr>
        <w:t>{ Vendor-Specific-Application-Id }</w:t>
      </w:r>
    </w:p>
    <w:p w14:paraId="6EBAC193" w14:textId="77777777" w:rsidR="00F209DD" w:rsidRPr="008215D4" w:rsidRDefault="00F209DD" w:rsidP="00F209DD">
      <w:pPr>
        <w:spacing w:after="0"/>
        <w:ind w:left="3692" w:firstLine="284"/>
        <w:rPr>
          <w:snapToGrid w:val="0"/>
        </w:rPr>
      </w:pPr>
      <w:r w:rsidRPr="008215D4">
        <w:rPr>
          <w:snapToGrid w:val="0"/>
        </w:rPr>
        <w:t>[ Result-Code ]</w:t>
      </w:r>
    </w:p>
    <w:p w14:paraId="0DA103DD" w14:textId="77777777" w:rsidR="00F209DD" w:rsidRPr="008215D4" w:rsidRDefault="00F209DD" w:rsidP="00F209DD">
      <w:pPr>
        <w:spacing w:after="0"/>
        <w:ind w:left="3692" w:firstLine="284"/>
        <w:rPr>
          <w:snapToGrid w:val="0"/>
        </w:rPr>
      </w:pPr>
      <w:r w:rsidRPr="008215D4">
        <w:rPr>
          <w:snapToGrid w:val="0"/>
        </w:rPr>
        <w:t>[ Experimental-Result ]</w:t>
      </w:r>
    </w:p>
    <w:p w14:paraId="751DF8A5" w14:textId="77777777" w:rsidR="00F209DD" w:rsidRPr="008215D4" w:rsidRDefault="00F209DD" w:rsidP="00F209DD">
      <w:pPr>
        <w:spacing w:after="0"/>
        <w:ind w:left="3692" w:firstLine="284"/>
        <w:rPr>
          <w:snapToGrid w:val="0"/>
        </w:rPr>
      </w:pPr>
      <w:r w:rsidRPr="008215D4">
        <w:rPr>
          <w:snapToGrid w:val="0"/>
        </w:rPr>
        <w:t>{ Auth-Session-State }</w:t>
      </w:r>
    </w:p>
    <w:p w14:paraId="19D8B719" w14:textId="77777777" w:rsidR="00F209DD" w:rsidRPr="008215D4" w:rsidRDefault="00F209DD" w:rsidP="00F209DD">
      <w:pPr>
        <w:spacing w:after="0"/>
        <w:ind w:left="3692" w:firstLine="284"/>
        <w:rPr>
          <w:snapToGrid w:val="0"/>
        </w:rPr>
      </w:pPr>
      <w:r w:rsidRPr="008215D4">
        <w:rPr>
          <w:snapToGrid w:val="0"/>
        </w:rPr>
        <w:t>{ Origin-Host }</w:t>
      </w:r>
    </w:p>
    <w:p w14:paraId="29F4F5F4" w14:textId="77777777" w:rsidR="00F209DD" w:rsidRPr="008215D4" w:rsidRDefault="00F209DD" w:rsidP="00F209DD">
      <w:pPr>
        <w:spacing w:after="0"/>
        <w:ind w:left="3692" w:firstLine="284"/>
        <w:rPr>
          <w:snapToGrid w:val="0"/>
        </w:rPr>
      </w:pPr>
      <w:r w:rsidRPr="008215D4">
        <w:rPr>
          <w:snapToGrid w:val="0"/>
        </w:rPr>
        <w:t>{ Origin-Realm }</w:t>
      </w:r>
    </w:p>
    <w:p w14:paraId="358C4A23" w14:textId="77777777" w:rsidR="00F209DD" w:rsidRPr="008215D4" w:rsidRDefault="00F209DD" w:rsidP="00F209DD">
      <w:pPr>
        <w:spacing w:after="0"/>
        <w:ind w:left="3692" w:firstLine="284"/>
        <w:rPr>
          <w:snapToGrid w:val="0"/>
        </w:rPr>
      </w:pPr>
      <w:r w:rsidRPr="008215D4">
        <w:rPr>
          <w:snapToGrid w:val="0"/>
        </w:rPr>
        <w:t>{ User-Name}</w:t>
      </w:r>
    </w:p>
    <w:p w14:paraId="6204F8E7" w14:textId="77777777" w:rsidR="00F209DD" w:rsidRPr="008215D4" w:rsidRDefault="00F209DD" w:rsidP="00F209DD">
      <w:pPr>
        <w:spacing w:after="0"/>
        <w:ind w:left="3692" w:firstLine="284"/>
        <w:rPr>
          <w:snapToGrid w:val="0"/>
        </w:rPr>
      </w:pPr>
      <w:r w:rsidRPr="008215D4">
        <w:rPr>
          <w:snapToGrid w:val="0"/>
        </w:rPr>
        <w:t>[ SIP-Number-Auth-Items ]</w:t>
      </w:r>
    </w:p>
    <w:p w14:paraId="73CDAE1A" w14:textId="77777777" w:rsidR="00F209DD" w:rsidRPr="008215D4" w:rsidRDefault="00F209DD" w:rsidP="00F209DD">
      <w:pPr>
        <w:spacing w:after="0"/>
        <w:ind w:left="3692" w:firstLine="284"/>
        <w:rPr>
          <w:snapToGrid w:val="0"/>
        </w:rPr>
      </w:pPr>
      <w:r w:rsidRPr="008215D4">
        <w:rPr>
          <w:snapToGrid w:val="0"/>
        </w:rPr>
        <w:t>*[ SIP-Auth-Data-Item ]</w:t>
      </w:r>
    </w:p>
    <w:p w14:paraId="349D02C6" w14:textId="77777777" w:rsidR="00F209DD" w:rsidRPr="008215D4" w:rsidRDefault="00F209DD" w:rsidP="00F209DD">
      <w:pPr>
        <w:spacing w:after="0"/>
        <w:ind w:left="3692" w:firstLine="284"/>
        <w:rPr>
          <w:snapToGrid w:val="0"/>
        </w:rPr>
      </w:pPr>
      <w:r w:rsidRPr="008215D4">
        <w:rPr>
          <w:snapToGrid w:val="0"/>
        </w:rPr>
        <w:t>[ 3GPP-AAA-Server-Name ]</w:t>
      </w:r>
    </w:p>
    <w:p w14:paraId="06802BFE" w14:textId="77777777" w:rsidR="00F209DD" w:rsidRPr="008215D4" w:rsidRDefault="00F209DD" w:rsidP="00F209DD">
      <w:pPr>
        <w:spacing w:after="0"/>
        <w:ind w:left="3692" w:firstLine="284"/>
      </w:pPr>
      <w:r w:rsidRPr="008215D4">
        <w:t>[ OC-Supported-Features ]</w:t>
      </w:r>
    </w:p>
    <w:p w14:paraId="7E245C60" w14:textId="77777777" w:rsidR="00F209DD" w:rsidRPr="008215D4" w:rsidRDefault="00F209DD" w:rsidP="00F209DD">
      <w:pPr>
        <w:spacing w:after="0"/>
        <w:ind w:left="3692" w:firstLine="284"/>
      </w:pPr>
      <w:r w:rsidRPr="008215D4">
        <w:t>[ OC-OLR ] ]</w:t>
      </w:r>
    </w:p>
    <w:p w14:paraId="53F8DC6A" w14:textId="77777777" w:rsidR="00F209DD" w:rsidRPr="008215D4" w:rsidRDefault="00F209DD" w:rsidP="00F209DD">
      <w:pPr>
        <w:spacing w:after="0"/>
        <w:ind w:left="3692" w:firstLine="284"/>
        <w:rPr>
          <w:lang w:val="en-US"/>
        </w:rPr>
      </w:pPr>
      <w:r w:rsidRPr="008215D4">
        <w:t>*[ Load ]</w:t>
      </w:r>
    </w:p>
    <w:p w14:paraId="0D2CACFF" w14:textId="77777777" w:rsidR="00F209DD" w:rsidRPr="008215D4" w:rsidRDefault="00F209DD" w:rsidP="00F209DD">
      <w:pPr>
        <w:spacing w:after="0"/>
        <w:ind w:left="3692" w:firstLine="284"/>
        <w:rPr>
          <w:snapToGrid w:val="0"/>
        </w:rPr>
      </w:pPr>
      <w:r w:rsidRPr="008215D4">
        <w:t>*[ Supported-Features ]</w:t>
      </w:r>
    </w:p>
    <w:p w14:paraId="05F567FD" w14:textId="77777777" w:rsidR="00F209DD" w:rsidRPr="008215D4" w:rsidRDefault="00F209DD" w:rsidP="00F209DD">
      <w:pPr>
        <w:spacing w:after="0"/>
        <w:ind w:left="3692" w:firstLine="284"/>
        <w:rPr>
          <w:snapToGrid w:val="0"/>
        </w:rPr>
      </w:pPr>
      <w:r w:rsidRPr="008215D4">
        <w:rPr>
          <w:snapToGrid w:val="0"/>
        </w:rPr>
        <w:t>…</w:t>
      </w:r>
    </w:p>
    <w:p w14:paraId="32A314FA" w14:textId="77777777" w:rsidR="00F209DD" w:rsidRPr="008215D4" w:rsidRDefault="00F209DD" w:rsidP="00F209DD">
      <w:pPr>
        <w:spacing w:after="0"/>
        <w:ind w:left="3692" w:firstLine="284"/>
        <w:rPr>
          <w:snapToGrid w:val="0"/>
        </w:rPr>
      </w:pPr>
      <w:r w:rsidRPr="008215D4">
        <w:rPr>
          <w:snapToGrid w:val="0"/>
        </w:rPr>
        <w:t>*[ AVP ]</w:t>
      </w:r>
    </w:p>
    <w:p w14:paraId="356879E9" w14:textId="77777777" w:rsidR="00F209DD" w:rsidRPr="008215D4" w:rsidRDefault="00F209DD" w:rsidP="00F209DD">
      <w:pPr>
        <w:spacing w:after="0"/>
        <w:ind w:left="3692" w:firstLine="284"/>
        <w:rPr>
          <w:snapToGrid w:val="0"/>
        </w:rPr>
      </w:pPr>
    </w:p>
    <w:bookmarkEnd w:id="59"/>
    <w:p w14:paraId="0419B73D" w14:textId="77777777" w:rsidR="00F209DD" w:rsidRPr="008215D4" w:rsidRDefault="00F209DD" w:rsidP="00F209DD">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55830C32" w14:textId="64781B9F" w:rsidR="00F209DD" w:rsidRDefault="00F209DD" w:rsidP="00F209DD">
      <w:pPr>
        <w:rPr>
          <w:lang w:eastAsia="zh-CN"/>
        </w:rPr>
      </w:pPr>
    </w:p>
    <w:p w14:paraId="6ADFED10" w14:textId="77777777" w:rsidR="006C04B3" w:rsidRPr="006B5418" w:rsidRDefault="006C04B3" w:rsidP="006C04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478A5A" w14:textId="77777777" w:rsidR="006C04B3" w:rsidRPr="008215D4" w:rsidRDefault="006C04B3" w:rsidP="006C04B3">
      <w:pPr>
        <w:pStyle w:val="Heading4"/>
      </w:pPr>
      <w:bookmarkStart w:id="60" w:name="_Toc20213454"/>
      <w:bookmarkStart w:id="61" w:name="_Toc36043935"/>
      <w:bookmarkStart w:id="62" w:name="_Toc44872311"/>
      <w:bookmarkStart w:id="63" w:name="_Toc106903027"/>
      <w:r w:rsidRPr="008215D4">
        <w:t>8.2.3.0</w:t>
      </w:r>
      <w:r w:rsidRPr="008215D4">
        <w:tab/>
        <w:t>General</w:t>
      </w:r>
      <w:bookmarkEnd w:id="60"/>
      <w:bookmarkEnd w:id="61"/>
      <w:bookmarkEnd w:id="62"/>
      <w:bookmarkEnd w:id="63"/>
    </w:p>
    <w:p w14:paraId="2293698D" w14:textId="77777777" w:rsidR="006C04B3" w:rsidRPr="008215D4" w:rsidRDefault="006C04B3" w:rsidP="006C04B3">
      <w:r w:rsidRPr="008215D4">
        <w:t xml:space="preserve">The following table describes the Diameter AVPs defined for the </w:t>
      </w:r>
      <w:proofErr w:type="spellStart"/>
      <w:r w:rsidRPr="008215D4">
        <w:t>SWx</w:t>
      </w:r>
      <w:proofErr w:type="spellEnd"/>
      <w:r w:rsidRPr="008215D4">
        <w:t xml:space="preserve"> interface protocol, their AVP Code values, types, possible flag values and whether or not the AVP may be encrypted.</w:t>
      </w:r>
    </w:p>
    <w:p w14:paraId="0C450B4F" w14:textId="77777777" w:rsidR="006C04B3" w:rsidRPr="008215D4" w:rsidRDefault="006C04B3" w:rsidP="006C04B3">
      <w:r w:rsidRPr="008215D4">
        <w:t>For all AVPs which contain bit masks and are of the type Unsigned32, bit 0 shall be the least significant bit. For example, to get the value of bit 0, a bit mask of 0x00000001 should be used.</w:t>
      </w:r>
    </w:p>
    <w:p w14:paraId="4FCF9B4F" w14:textId="77777777" w:rsidR="006C04B3" w:rsidRPr="008215D4" w:rsidRDefault="006C04B3" w:rsidP="006C04B3">
      <w:pPr>
        <w:pStyle w:val="TH"/>
      </w:pPr>
      <w:r w:rsidRPr="008215D4">
        <w:t xml:space="preserve">Table 8.2.3.0/1: Diameter </w:t>
      </w:r>
      <w:proofErr w:type="spellStart"/>
      <w:r w:rsidRPr="008215D4">
        <w:t>SWx</w:t>
      </w:r>
      <w:proofErr w:type="spellEnd"/>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6C04B3" w:rsidRPr="008215D4" w14:paraId="52A0E28C" w14:textId="77777777" w:rsidTr="00382807">
        <w:trPr>
          <w:jc w:val="center"/>
        </w:trPr>
        <w:tc>
          <w:tcPr>
            <w:tcW w:w="4229" w:type="dxa"/>
            <w:gridSpan w:val="4"/>
            <w:tcBorders>
              <w:top w:val="nil"/>
              <w:left w:val="nil"/>
              <w:bottom w:val="single" w:sz="4" w:space="0" w:color="auto"/>
              <w:right w:val="single" w:sz="4" w:space="0" w:color="auto"/>
            </w:tcBorders>
          </w:tcPr>
          <w:p w14:paraId="6A85F5B8" w14:textId="77777777" w:rsidR="006C04B3" w:rsidRPr="008215D4" w:rsidRDefault="006C04B3" w:rsidP="00382807"/>
        </w:tc>
        <w:tc>
          <w:tcPr>
            <w:tcW w:w="2344" w:type="dxa"/>
            <w:gridSpan w:val="4"/>
            <w:tcBorders>
              <w:top w:val="single" w:sz="4" w:space="0" w:color="auto"/>
              <w:left w:val="single" w:sz="4" w:space="0" w:color="auto"/>
              <w:bottom w:val="single" w:sz="4" w:space="0" w:color="auto"/>
              <w:right w:val="single" w:sz="4" w:space="0" w:color="auto"/>
            </w:tcBorders>
          </w:tcPr>
          <w:p w14:paraId="303093BF" w14:textId="77777777" w:rsidR="006C04B3" w:rsidRPr="008215D4" w:rsidRDefault="006C04B3" w:rsidP="00382807">
            <w:pPr>
              <w:pStyle w:val="TAH"/>
            </w:pPr>
            <w:r w:rsidRPr="008215D4">
              <w:t>AVP Flag rules</w:t>
            </w:r>
          </w:p>
        </w:tc>
      </w:tr>
      <w:tr w:rsidR="006C04B3" w:rsidRPr="008215D4" w14:paraId="6088006B" w14:textId="77777777" w:rsidTr="00382807">
        <w:trPr>
          <w:jc w:val="center"/>
        </w:trPr>
        <w:tc>
          <w:tcPr>
            <w:tcW w:w="1865" w:type="dxa"/>
            <w:tcBorders>
              <w:top w:val="single" w:sz="4" w:space="0" w:color="auto"/>
              <w:left w:val="single" w:sz="4" w:space="0" w:color="auto"/>
              <w:bottom w:val="single" w:sz="4" w:space="0" w:color="auto"/>
              <w:right w:val="single" w:sz="4" w:space="0" w:color="auto"/>
            </w:tcBorders>
          </w:tcPr>
          <w:p w14:paraId="011FFEBD" w14:textId="77777777" w:rsidR="006C04B3" w:rsidRPr="008215D4" w:rsidRDefault="006C04B3" w:rsidP="00382807">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14:paraId="437C3F06" w14:textId="77777777" w:rsidR="006C04B3" w:rsidRPr="008215D4" w:rsidRDefault="006C04B3" w:rsidP="00382807">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08AA306" w14:textId="77777777" w:rsidR="006C04B3" w:rsidRPr="008215D4" w:rsidRDefault="006C04B3" w:rsidP="00382807">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319CD3F4" w14:textId="77777777" w:rsidR="006C04B3" w:rsidRPr="008215D4" w:rsidRDefault="006C04B3" w:rsidP="00382807">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687C0903" w14:textId="77777777" w:rsidR="006C04B3" w:rsidRPr="008215D4" w:rsidRDefault="006C04B3" w:rsidP="00382807">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79729BF7" w14:textId="77777777" w:rsidR="006C04B3" w:rsidRPr="008215D4" w:rsidRDefault="006C04B3" w:rsidP="00382807">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3CD657CE" w14:textId="77777777" w:rsidR="006C04B3" w:rsidRPr="008215D4" w:rsidRDefault="006C04B3" w:rsidP="00382807">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05F34418" w14:textId="77777777" w:rsidR="006C04B3" w:rsidRPr="008215D4" w:rsidRDefault="006C04B3" w:rsidP="00382807">
            <w:pPr>
              <w:pStyle w:val="TAH"/>
            </w:pPr>
            <w:r w:rsidRPr="008215D4">
              <w:t>Must not</w:t>
            </w:r>
          </w:p>
        </w:tc>
      </w:tr>
      <w:tr w:rsidR="006C04B3" w:rsidRPr="008215D4" w14:paraId="0E43C56D" w14:textId="77777777" w:rsidTr="00382807">
        <w:trPr>
          <w:jc w:val="center"/>
        </w:trPr>
        <w:tc>
          <w:tcPr>
            <w:tcW w:w="1865" w:type="dxa"/>
            <w:tcBorders>
              <w:top w:val="single" w:sz="4" w:space="0" w:color="auto"/>
              <w:left w:val="single" w:sz="4" w:space="0" w:color="auto"/>
              <w:bottom w:val="single" w:sz="4" w:space="0" w:color="auto"/>
              <w:right w:val="single" w:sz="4" w:space="0" w:color="auto"/>
            </w:tcBorders>
          </w:tcPr>
          <w:p w14:paraId="5C84EF72" w14:textId="77777777" w:rsidR="006C04B3" w:rsidRPr="008215D4" w:rsidRDefault="006C04B3" w:rsidP="00382807">
            <w:pPr>
              <w:pStyle w:val="TAL"/>
              <w:rPr>
                <w:lang w:val="en-US"/>
              </w:rPr>
            </w:pPr>
            <w:r w:rsidRPr="008215D4">
              <w:rPr>
                <w:lang w:val="en-US"/>
              </w:rPr>
              <w:t>Non-3GPP-User-Data</w:t>
            </w:r>
          </w:p>
        </w:tc>
        <w:tc>
          <w:tcPr>
            <w:tcW w:w="508" w:type="dxa"/>
            <w:tcBorders>
              <w:top w:val="single" w:sz="4" w:space="0" w:color="auto"/>
              <w:left w:val="single" w:sz="4" w:space="0" w:color="auto"/>
              <w:bottom w:val="single" w:sz="4" w:space="0" w:color="auto"/>
              <w:right w:val="single" w:sz="4" w:space="0" w:color="auto"/>
            </w:tcBorders>
          </w:tcPr>
          <w:p w14:paraId="72E2DBCD" w14:textId="77777777" w:rsidR="006C04B3" w:rsidRPr="008215D4" w:rsidRDefault="006C04B3" w:rsidP="00382807">
            <w:pPr>
              <w:pStyle w:val="TAC"/>
            </w:pPr>
            <w:r w:rsidRPr="008215D4">
              <w:t>1500</w:t>
            </w:r>
          </w:p>
        </w:tc>
        <w:tc>
          <w:tcPr>
            <w:tcW w:w="772" w:type="dxa"/>
            <w:tcBorders>
              <w:top w:val="single" w:sz="4" w:space="0" w:color="auto"/>
              <w:left w:val="single" w:sz="4" w:space="0" w:color="auto"/>
              <w:bottom w:val="single" w:sz="4" w:space="0" w:color="auto"/>
              <w:right w:val="single" w:sz="4" w:space="0" w:color="auto"/>
            </w:tcBorders>
          </w:tcPr>
          <w:p w14:paraId="04173D30" w14:textId="77777777" w:rsidR="006C04B3" w:rsidRPr="008215D4" w:rsidRDefault="006C04B3" w:rsidP="00382807">
            <w:pPr>
              <w:pStyle w:val="TAC"/>
            </w:pPr>
            <w:r w:rsidRPr="008215D4">
              <w:t>8.2.3.1</w:t>
            </w:r>
          </w:p>
        </w:tc>
        <w:tc>
          <w:tcPr>
            <w:tcW w:w="1084" w:type="dxa"/>
            <w:tcBorders>
              <w:top w:val="single" w:sz="4" w:space="0" w:color="auto"/>
              <w:left w:val="single" w:sz="4" w:space="0" w:color="auto"/>
              <w:bottom w:val="single" w:sz="4" w:space="0" w:color="auto"/>
              <w:right w:val="single" w:sz="4" w:space="0" w:color="auto"/>
            </w:tcBorders>
          </w:tcPr>
          <w:p w14:paraId="0A931BB4" w14:textId="77777777" w:rsidR="006C04B3" w:rsidRPr="008215D4" w:rsidRDefault="006C04B3" w:rsidP="00382807">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89A83E2" w14:textId="77777777" w:rsidR="006C04B3" w:rsidRPr="008215D4" w:rsidRDefault="006C04B3" w:rsidP="0038280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6AC2577B" w14:textId="77777777" w:rsidR="006C04B3" w:rsidRPr="008215D4" w:rsidRDefault="006C04B3" w:rsidP="00382807">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CA2F67B" w14:textId="77777777" w:rsidR="006C04B3" w:rsidRPr="008215D4" w:rsidRDefault="006C04B3" w:rsidP="00382807">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2D69CA2" w14:textId="77777777" w:rsidR="006C04B3" w:rsidRPr="008215D4" w:rsidRDefault="006C04B3" w:rsidP="00382807">
            <w:pPr>
              <w:pStyle w:val="TAC"/>
            </w:pPr>
            <w:r w:rsidRPr="00790E97">
              <w:t>P</w:t>
            </w:r>
          </w:p>
        </w:tc>
      </w:tr>
      <w:tr w:rsidR="006C04B3" w:rsidRPr="008215D4" w14:paraId="408191C9" w14:textId="77777777" w:rsidTr="00382807">
        <w:trPr>
          <w:jc w:val="center"/>
        </w:trPr>
        <w:tc>
          <w:tcPr>
            <w:tcW w:w="1865" w:type="dxa"/>
            <w:tcBorders>
              <w:top w:val="single" w:sz="4" w:space="0" w:color="auto"/>
              <w:left w:val="single" w:sz="4" w:space="0" w:color="auto"/>
              <w:bottom w:val="single" w:sz="4" w:space="0" w:color="auto"/>
              <w:right w:val="single" w:sz="4" w:space="0" w:color="auto"/>
            </w:tcBorders>
          </w:tcPr>
          <w:p w14:paraId="58F9A084" w14:textId="77777777" w:rsidR="006C04B3" w:rsidRPr="008215D4" w:rsidRDefault="006C04B3" w:rsidP="00382807">
            <w:pPr>
              <w:pStyle w:val="TAL"/>
              <w:rPr>
                <w:lang w:val="en-US"/>
              </w:rPr>
            </w:pPr>
            <w:r w:rsidRPr="008215D4">
              <w:rPr>
                <w:lang w:val="en-US"/>
              </w:rPr>
              <w:t>Non-3GPP-IP-Access</w:t>
            </w:r>
          </w:p>
        </w:tc>
        <w:tc>
          <w:tcPr>
            <w:tcW w:w="508" w:type="dxa"/>
            <w:tcBorders>
              <w:top w:val="single" w:sz="4" w:space="0" w:color="auto"/>
              <w:left w:val="single" w:sz="4" w:space="0" w:color="auto"/>
              <w:bottom w:val="single" w:sz="4" w:space="0" w:color="auto"/>
              <w:right w:val="single" w:sz="4" w:space="0" w:color="auto"/>
            </w:tcBorders>
          </w:tcPr>
          <w:p w14:paraId="7B8FD173" w14:textId="77777777" w:rsidR="006C04B3" w:rsidRPr="008215D4" w:rsidRDefault="006C04B3" w:rsidP="00382807">
            <w:pPr>
              <w:pStyle w:val="TAC"/>
            </w:pPr>
            <w:r w:rsidRPr="008215D4">
              <w:t>1501</w:t>
            </w:r>
          </w:p>
        </w:tc>
        <w:tc>
          <w:tcPr>
            <w:tcW w:w="772" w:type="dxa"/>
            <w:tcBorders>
              <w:top w:val="single" w:sz="4" w:space="0" w:color="auto"/>
              <w:left w:val="single" w:sz="4" w:space="0" w:color="auto"/>
              <w:bottom w:val="single" w:sz="4" w:space="0" w:color="auto"/>
              <w:right w:val="single" w:sz="4" w:space="0" w:color="auto"/>
            </w:tcBorders>
          </w:tcPr>
          <w:p w14:paraId="57631F63" w14:textId="77777777" w:rsidR="006C04B3" w:rsidRPr="008215D4" w:rsidRDefault="006C04B3" w:rsidP="00382807">
            <w:pPr>
              <w:pStyle w:val="TAC"/>
            </w:pPr>
            <w:r w:rsidRPr="008215D4">
              <w:t>8.2.3.3</w:t>
            </w:r>
          </w:p>
        </w:tc>
        <w:tc>
          <w:tcPr>
            <w:tcW w:w="1084" w:type="dxa"/>
            <w:tcBorders>
              <w:top w:val="single" w:sz="4" w:space="0" w:color="auto"/>
              <w:left w:val="single" w:sz="4" w:space="0" w:color="auto"/>
              <w:bottom w:val="single" w:sz="4" w:space="0" w:color="auto"/>
              <w:right w:val="single" w:sz="4" w:space="0" w:color="auto"/>
            </w:tcBorders>
          </w:tcPr>
          <w:p w14:paraId="10B8077D" w14:textId="77777777" w:rsidR="006C04B3" w:rsidRPr="008215D4" w:rsidRDefault="006C04B3" w:rsidP="00382807">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7F03F6CF" w14:textId="77777777" w:rsidR="006C04B3" w:rsidRPr="008215D4" w:rsidRDefault="006C04B3" w:rsidP="0038280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56207070" w14:textId="77777777" w:rsidR="006C04B3" w:rsidRPr="008215D4" w:rsidRDefault="006C04B3" w:rsidP="00382807">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58661AA" w14:textId="77777777" w:rsidR="006C04B3" w:rsidRPr="008215D4" w:rsidRDefault="006C04B3" w:rsidP="00382807">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F5D7C96" w14:textId="77777777" w:rsidR="006C04B3" w:rsidRPr="008215D4" w:rsidRDefault="006C04B3" w:rsidP="00382807">
            <w:pPr>
              <w:pStyle w:val="TAC"/>
            </w:pPr>
            <w:r w:rsidRPr="00790E97">
              <w:t>P</w:t>
            </w:r>
          </w:p>
        </w:tc>
      </w:tr>
      <w:tr w:rsidR="006C04B3" w:rsidRPr="008215D4" w14:paraId="59EEC59E" w14:textId="77777777" w:rsidTr="00382807">
        <w:trPr>
          <w:jc w:val="center"/>
        </w:trPr>
        <w:tc>
          <w:tcPr>
            <w:tcW w:w="1865" w:type="dxa"/>
            <w:tcBorders>
              <w:top w:val="single" w:sz="4" w:space="0" w:color="auto"/>
              <w:left w:val="single" w:sz="4" w:space="0" w:color="auto"/>
              <w:bottom w:val="single" w:sz="4" w:space="0" w:color="auto"/>
              <w:right w:val="single" w:sz="4" w:space="0" w:color="auto"/>
            </w:tcBorders>
          </w:tcPr>
          <w:p w14:paraId="45C29945" w14:textId="77777777" w:rsidR="006C04B3" w:rsidRPr="008215D4" w:rsidRDefault="006C04B3" w:rsidP="00382807">
            <w:pPr>
              <w:pStyle w:val="TAL"/>
              <w:rPr>
                <w:lang w:val="it-IT"/>
              </w:rPr>
            </w:pPr>
            <w:r w:rsidRPr="008215D4">
              <w:rPr>
                <w:lang w:val="it-IT"/>
              </w:rPr>
              <w:t>Non-3GPP-IP-Access-APN</w:t>
            </w:r>
          </w:p>
        </w:tc>
        <w:tc>
          <w:tcPr>
            <w:tcW w:w="508" w:type="dxa"/>
            <w:tcBorders>
              <w:top w:val="single" w:sz="4" w:space="0" w:color="auto"/>
              <w:left w:val="single" w:sz="4" w:space="0" w:color="auto"/>
              <w:bottom w:val="single" w:sz="4" w:space="0" w:color="auto"/>
              <w:right w:val="single" w:sz="4" w:space="0" w:color="auto"/>
            </w:tcBorders>
          </w:tcPr>
          <w:p w14:paraId="557ED052" w14:textId="77777777" w:rsidR="006C04B3" w:rsidRPr="008215D4" w:rsidRDefault="006C04B3" w:rsidP="00382807">
            <w:pPr>
              <w:pStyle w:val="TAC"/>
            </w:pPr>
            <w:r w:rsidRPr="008215D4">
              <w:t>1502</w:t>
            </w:r>
          </w:p>
        </w:tc>
        <w:tc>
          <w:tcPr>
            <w:tcW w:w="772" w:type="dxa"/>
            <w:tcBorders>
              <w:top w:val="single" w:sz="4" w:space="0" w:color="auto"/>
              <w:left w:val="single" w:sz="4" w:space="0" w:color="auto"/>
              <w:bottom w:val="single" w:sz="4" w:space="0" w:color="auto"/>
              <w:right w:val="single" w:sz="4" w:space="0" w:color="auto"/>
            </w:tcBorders>
          </w:tcPr>
          <w:p w14:paraId="7D0AB4F9" w14:textId="77777777" w:rsidR="006C04B3" w:rsidRPr="008215D4" w:rsidRDefault="006C04B3" w:rsidP="00382807">
            <w:pPr>
              <w:pStyle w:val="TAC"/>
            </w:pPr>
            <w:r w:rsidRPr="008215D4">
              <w:t>8.2.3.4</w:t>
            </w:r>
          </w:p>
        </w:tc>
        <w:tc>
          <w:tcPr>
            <w:tcW w:w="1084" w:type="dxa"/>
            <w:tcBorders>
              <w:top w:val="single" w:sz="4" w:space="0" w:color="auto"/>
              <w:left w:val="single" w:sz="4" w:space="0" w:color="auto"/>
              <w:bottom w:val="single" w:sz="4" w:space="0" w:color="auto"/>
              <w:right w:val="single" w:sz="4" w:space="0" w:color="auto"/>
            </w:tcBorders>
          </w:tcPr>
          <w:p w14:paraId="1ECDB6D6" w14:textId="77777777" w:rsidR="006C04B3" w:rsidRPr="008215D4" w:rsidRDefault="006C04B3" w:rsidP="00382807">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4EBE551" w14:textId="77777777" w:rsidR="006C04B3" w:rsidRPr="008215D4" w:rsidRDefault="006C04B3" w:rsidP="0038280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78C92964" w14:textId="77777777" w:rsidR="006C04B3" w:rsidRPr="008215D4" w:rsidRDefault="006C04B3" w:rsidP="00382807">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845E0C8" w14:textId="77777777" w:rsidR="006C04B3" w:rsidRPr="008215D4" w:rsidRDefault="006C04B3" w:rsidP="00382807">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BCD3173" w14:textId="77777777" w:rsidR="006C04B3" w:rsidRPr="008215D4" w:rsidRDefault="006C04B3" w:rsidP="00382807">
            <w:pPr>
              <w:pStyle w:val="TAC"/>
            </w:pPr>
            <w:r w:rsidRPr="00790E97">
              <w:t>P</w:t>
            </w:r>
          </w:p>
        </w:tc>
      </w:tr>
      <w:tr w:rsidR="006C04B3" w:rsidRPr="008215D4" w14:paraId="1A54AFD8" w14:textId="77777777" w:rsidTr="00382807">
        <w:trPr>
          <w:jc w:val="center"/>
        </w:trPr>
        <w:tc>
          <w:tcPr>
            <w:tcW w:w="1865" w:type="dxa"/>
            <w:tcBorders>
              <w:top w:val="single" w:sz="4" w:space="0" w:color="auto"/>
              <w:left w:val="single" w:sz="4" w:space="0" w:color="auto"/>
              <w:bottom w:val="single" w:sz="4" w:space="0" w:color="auto"/>
              <w:right w:val="single" w:sz="4" w:space="0" w:color="auto"/>
            </w:tcBorders>
          </w:tcPr>
          <w:p w14:paraId="38202B1F" w14:textId="77777777" w:rsidR="006C04B3" w:rsidRPr="008215D4" w:rsidRDefault="006C04B3" w:rsidP="00382807">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45230D3E" w14:textId="77777777" w:rsidR="006C04B3" w:rsidRPr="008215D4" w:rsidRDefault="006C04B3" w:rsidP="00382807">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6CBFDA37" w14:textId="77777777" w:rsidR="006C04B3" w:rsidRPr="008215D4" w:rsidRDefault="006C04B3" w:rsidP="00382807">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17234FE4" w14:textId="77777777" w:rsidR="006C04B3" w:rsidRPr="008215D4" w:rsidRDefault="006C04B3" w:rsidP="00382807">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40BCA47C" w14:textId="77777777" w:rsidR="006C04B3" w:rsidRPr="008215D4" w:rsidRDefault="006C04B3" w:rsidP="00382807">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1FFF0DE7" w14:textId="77777777" w:rsidR="006C04B3" w:rsidRPr="008215D4" w:rsidRDefault="006C04B3" w:rsidP="00382807">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6C51D21" w14:textId="77777777" w:rsidR="006C04B3" w:rsidRPr="008215D4" w:rsidRDefault="006C04B3" w:rsidP="00382807">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2FB3609" w14:textId="77777777" w:rsidR="006C04B3" w:rsidRPr="008215D4" w:rsidRDefault="006C04B3" w:rsidP="00382807">
            <w:pPr>
              <w:pStyle w:val="TAC"/>
            </w:pPr>
            <w:r w:rsidRPr="00790E97">
              <w:t>P</w:t>
            </w:r>
          </w:p>
        </w:tc>
      </w:tr>
      <w:tr w:rsidR="006C04B3" w:rsidRPr="008215D4" w14:paraId="41AE6C44" w14:textId="77777777" w:rsidTr="00382807">
        <w:trPr>
          <w:jc w:val="center"/>
        </w:trPr>
        <w:tc>
          <w:tcPr>
            <w:tcW w:w="1865" w:type="dxa"/>
            <w:tcBorders>
              <w:top w:val="single" w:sz="4" w:space="0" w:color="auto"/>
              <w:left w:val="single" w:sz="4" w:space="0" w:color="auto"/>
              <w:bottom w:val="single" w:sz="4" w:space="0" w:color="auto"/>
              <w:right w:val="single" w:sz="4" w:space="0" w:color="auto"/>
            </w:tcBorders>
          </w:tcPr>
          <w:p w14:paraId="3DEAAA44" w14:textId="77777777" w:rsidR="006C04B3" w:rsidRPr="008215D4" w:rsidRDefault="006C04B3" w:rsidP="00382807">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6E92C067" w14:textId="77777777" w:rsidR="006C04B3" w:rsidRPr="008215D4" w:rsidRDefault="006C04B3" w:rsidP="00382807">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0EEC171F" w14:textId="77777777" w:rsidR="006C04B3" w:rsidRPr="008215D4" w:rsidRDefault="006C04B3" w:rsidP="00382807">
            <w:pPr>
              <w:pStyle w:val="TAC"/>
            </w:pPr>
            <w:r w:rsidRPr="008215D4">
              <w:t>8.2.3.13</w:t>
            </w:r>
          </w:p>
        </w:tc>
        <w:tc>
          <w:tcPr>
            <w:tcW w:w="1084" w:type="dxa"/>
            <w:tcBorders>
              <w:top w:val="single" w:sz="4" w:space="0" w:color="auto"/>
              <w:left w:val="single" w:sz="4" w:space="0" w:color="auto"/>
              <w:bottom w:val="single" w:sz="4" w:space="0" w:color="auto"/>
              <w:right w:val="single" w:sz="4" w:space="0" w:color="auto"/>
            </w:tcBorders>
          </w:tcPr>
          <w:p w14:paraId="123FC2BA" w14:textId="77777777" w:rsidR="006C04B3" w:rsidRPr="008215D4" w:rsidRDefault="006C04B3" w:rsidP="00382807">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331E1178" w14:textId="77777777" w:rsidR="006C04B3" w:rsidRPr="008215D4" w:rsidRDefault="006C04B3" w:rsidP="0038280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390EF67" w14:textId="77777777" w:rsidR="006C04B3" w:rsidRPr="008215D4" w:rsidRDefault="006C04B3" w:rsidP="00382807">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A3D0ED9" w14:textId="77777777" w:rsidR="006C04B3" w:rsidRPr="008215D4" w:rsidRDefault="006C04B3" w:rsidP="00382807">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36F58CC" w14:textId="77777777" w:rsidR="006C04B3" w:rsidRPr="008215D4" w:rsidRDefault="006C04B3" w:rsidP="00382807">
            <w:pPr>
              <w:pStyle w:val="TAC"/>
            </w:pPr>
            <w:r w:rsidRPr="00790E97">
              <w:t>M,P</w:t>
            </w:r>
          </w:p>
        </w:tc>
      </w:tr>
      <w:tr w:rsidR="006C04B3" w:rsidRPr="008215D4" w14:paraId="349C1340" w14:textId="77777777" w:rsidTr="00382807">
        <w:trPr>
          <w:jc w:val="center"/>
        </w:trPr>
        <w:tc>
          <w:tcPr>
            <w:tcW w:w="1865" w:type="dxa"/>
            <w:tcBorders>
              <w:top w:val="single" w:sz="4" w:space="0" w:color="auto"/>
              <w:left w:val="single" w:sz="4" w:space="0" w:color="auto"/>
              <w:bottom w:val="single" w:sz="4" w:space="0" w:color="auto"/>
              <w:right w:val="single" w:sz="4" w:space="0" w:color="auto"/>
            </w:tcBorders>
          </w:tcPr>
          <w:p w14:paraId="5B7C4498" w14:textId="77777777" w:rsidR="006C04B3" w:rsidRPr="008215D4" w:rsidRDefault="006C04B3" w:rsidP="00382807">
            <w:pPr>
              <w:pStyle w:val="TAL"/>
              <w:rPr>
                <w:lang w:val="en-US"/>
              </w:rPr>
            </w:pPr>
            <w:r w:rsidRPr="008215D4">
              <w:rPr>
                <w:lang w:val="en-US"/>
              </w:rPr>
              <w:t>PPR-Flags</w:t>
            </w:r>
          </w:p>
        </w:tc>
        <w:tc>
          <w:tcPr>
            <w:tcW w:w="508" w:type="dxa"/>
            <w:tcBorders>
              <w:top w:val="single" w:sz="4" w:space="0" w:color="auto"/>
              <w:left w:val="single" w:sz="4" w:space="0" w:color="auto"/>
              <w:bottom w:val="single" w:sz="4" w:space="0" w:color="auto"/>
              <w:right w:val="single" w:sz="4" w:space="0" w:color="auto"/>
            </w:tcBorders>
          </w:tcPr>
          <w:p w14:paraId="49605788" w14:textId="77777777" w:rsidR="006C04B3" w:rsidRPr="008215D4" w:rsidRDefault="006C04B3" w:rsidP="00382807">
            <w:pPr>
              <w:pStyle w:val="TAC"/>
            </w:pPr>
            <w:r w:rsidRPr="008215D4">
              <w:t>1508</w:t>
            </w:r>
          </w:p>
        </w:tc>
        <w:tc>
          <w:tcPr>
            <w:tcW w:w="772" w:type="dxa"/>
            <w:tcBorders>
              <w:top w:val="single" w:sz="4" w:space="0" w:color="auto"/>
              <w:left w:val="single" w:sz="4" w:space="0" w:color="auto"/>
              <w:bottom w:val="single" w:sz="4" w:space="0" w:color="auto"/>
              <w:right w:val="single" w:sz="4" w:space="0" w:color="auto"/>
            </w:tcBorders>
          </w:tcPr>
          <w:p w14:paraId="100ACDDB" w14:textId="77777777" w:rsidR="006C04B3" w:rsidRPr="008215D4" w:rsidRDefault="006C04B3" w:rsidP="00382807">
            <w:pPr>
              <w:pStyle w:val="TAC"/>
            </w:pPr>
            <w:r w:rsidRPr="008215D4">
              <w:t>8.2.3.17</w:t>
            </w:r>
          </w:p>
        </w:tc>
        <w:tc>
          <w:tcPr>
            <w:tcW w:w="1084" w:type="dxa"/>
            <w:tcBorders>
              <w:top w:val="single" w:sz="4" w:space="0" w:color="auto"/>
              <w:left w:val="single" w:sz="4" w:space="0" w:color="auto"/>
              <w:bottom w:val="single" w:sz="4" w:space="0" w:color="auto"/>
              <w:right w:val="single" w:sz="4" w:space="0" w:color="auto"/>
            </w:tcBorders>
          </w:tcPr>
          <w:p w14:paraId="09880F0C" w14:textId="77777777" w:rsidR="006C04B3" w:rsidRPr="008215D4" w:rsidRDefault="006C04B3" w:rsidP="0038280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3B5F396" w14:textId="77777777" w:rsidR="006C04B3" w:rsidRPr="008215D4" w:rsidRDefault="006C04B3" w:rsidP="0038280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64E8C1F" w14:textId="77777777" w:rsidR="006C04B3" w:rsidRPr="008215D4" w:rsidRDefault="006C04B3" w:rsidP="00382807">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E6257CD" w14:textId="77777777" w:rsidR="006C04B3" w:rsidRPr="008215D4" w:rsidRDefault="006C04B3" w:rsidP="00382807">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DCF4BCF" w14:textId="77777777" w:rsidR="006C04B3" w:rsidRPr="008215D4" w:rsidRDefault="006C04B3" w:rsidP="00382807">
            <w:pPr>
              <w:pStyle w:val="TAC"/>
            </w:pPr>
            <w:r w:rsidRPr="00790E97">
              <w:t>M,P</w:t>
            </w:r>
          </w:p>
        </w:tc>
      </w:tr>
      <w:tr w:rsidR="006C04B3" w:rsidRPr="008215D4" w14:paraId="5EC334DC" w14:textId="77777777" w:rsidTr="00382807">
        <w:trPr>
          <w:jc w:val="center"/>
        </w:trPr>
        <w:tc>
          <w:tcPr>
            <w:tcW w:w="1865" w:type="dxa"/>
            <w:tcBorders>
              <w:top w:val="single" w:sz="4" w:space="0" w:color="auto"/>
              <w:left w:val="single" w:sz="4" w:space="0" w:color="auto"/>
              <w:bottom w:val="single" w:sz="4" w:space="0" w:color="auto"/>
              <w:right w:val="single" w:sz="4" w:space="0" w:color="auto"/>
            </w:tcBorders>
          </w:tcPr>
          <w:p w14:paraId="629B49ED" w14:textId="77777777" w:rsidR="006C04B3" w:rsidRPr="008215D4" w:rsidRDefault="006C04B3" w:rsidP="00382807">
            <w:pPr>
              <w:pStyle w:val="TAL"/>
              <w:rPr>
                <w:lang w:val="en-US"/>
              </w:rPr>
            </w:pPr>
            <w:r w:rsidRPr="008215D4">
              <w:t>TWAN-Default-APN-Context-Id</w:t>
            </w:r>
          </w:p>
        </w:tc>
        <w:tc>
          <w:tcPr>
            <w:tcW w:w="508" w:type="dxa"/>
            <w:tcBorders>
              <w:top w:val="single" w:sz="4" w:space="0" w:color="auto"/>
              <w:left w:val="single" w:sz="4" w:space="0" w:color="auto"/>
              <w:bottom w:val="single" w:sz="4" w:space="0" w:color="auto"/>
              <w:right w:val="single" w:sz="4" w:space="0" w:color="auto"/>
            </w:tcBorders>
          </w:tcPr>
          <w:p w14:paraId="7A6FF477" w14:textId="77777777" w:rsidR="006C04B3" w:rsidRPr="008215D4" w:rsidRDefault="006C04B3" w:rsidP="00382807">
            <w:pPr>
              <w:pStyle w:val="TAC"/>
            </w:pPr>
            <w:r w:rsidRPr="008215D4">
              <w:t>1512</w:t>
            </w:r>
          </w:p>
        </w:tc>
        <w:tc>
          <w:tcPr>
            <w:tcW w:w="772" w:type="dxa"/>
            <w:tcBorders>
              <w:top w:val="single" w:sz="4" w:space="0" w:color="auto"/>
              <w:left w:val="single" w:sz="4" w:space="0" w:color="auto"/>
              <w:bottom w:val="single" w:sz="4" w:space="0" w:color="auto"/>
              <w:right w:val="single" w:sz="4" w:space="0" w:color="auto"/>
            </w:tcBorders>
          </w:tcPr>
          <w:p w14:paraId="34028499" w14:textId="77777777" w:rsidR="006C04B3" w:rsidRPr="008215D4" w:rsidRDefault="006C04B3" w:rsidP="00382807">
            <w:pPr>
              <w:pStyle w:val="TAC"/>
            </w:pPr>
            <w:r w:rsidRPr="008215D4">
              <w:t>8.2.3.18</w:t>
            </w:r>
          </w:p>
        </w:tc>
        <w:tc>
          <w:tcPr>
            <w:tcW w:w="1084" w:type="dxa"/>
            <w:tcBorders>
              <w:top w:val="single" w:sz="4" w:space="0" w:color="auto"/>
              <w:left w:val="single" w:sz="4" w:space="0" w:color="auto"/>
              <w:bottom w:val="single" w:sz="4" w:space="0" w:color="auto"/>
              <w:right w:val="single" w:sz="4" w:space="0" w:color="auto"/>
            </w:tcBorders>
          </w:tcPr>
          <w:p w14:paraId="5FA5B5BA" w14:textId="77777777" w:rsidR="006C04B3" w:rsidRPr="008215D4" w:rsidRDefault="006C04B3" w:rsidP="0038280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33979BB" w14:textId="77777777" w:rsidR="006C04B3" w:rsidRPr="008215D4" w:rsidRDefault="006C04B3" w:rsidP="0038280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F0000FA" w14:textId="77777777" w:rsidR="006C04B3" w:rsidRPr="008215D4" w:rsidRDefault="006C04B3" w:rsidP="00382807">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E327560" w14:textId="77777777" w:rsidR="006C04B3" w:rsidRPr="008215D4" w:rsidRDefault="006C04B3" w:rsidP="00382807">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0CDB5C6" w14:textId="77777777" w:rsidR="006C04B3" w:rsidRPr="008215D4" w:rsidRDefault="006C04B3" w:rsidP="00382807">
            <w:pPr>
              <w:pStyle w:val="TAC"/>
            </w:pPr>
            <w:r w:rsidRPr="00790E97">
              <w:t>M,P</w:t>
            </w:r>
          </w:p>
        </w:tc>
      </w:tr>
      <w:tr w:rsidR="006C04B3" w:rsidRPr="008215D4" w14:paraId="39223186" w14:textId="77777777" w:rsidTr="00382807">
        <w:trPr>
          <w:jc w:val="center"/>
        </w:trPr>
        <w:tc>
          <w:tcPr>
            <w:tcW w:w="1865" w:type="dxa"/>
            <w:tcBorders>
              <w:top w:val="single" w:sz="4" w:space="0" w:color="auto"/>
              <w:left w:val="single" w:sz="4" w:space="0" w:color="auto"/>
              <w:bottom w:val="single" w:sz="4" w:space="0" w:color="auto"/>
              <w:right w:val="single" w:sz="4" w:space="0" w:color="auto"/>
            </w:tcBorders>
          </w:tcPr>
          <w:p w14:paraId="01CFC427" w14:textId="77777777" w:rsidR="006C04B3" w:rsidRPr="008215D4" w:rsidRDefault="006C04B3" w:rsidP="00382807">
            <w:pPr>
              <w:pStyle w:val="TAL"/>
              <w:rPr>
                <w:lang w:val="en-US"/>
              </w:rPr>
            </w:pPr>
            <w:r w:rsidRPr="008215D4">
              <w:t>TWAN-Access-Info</w:t>
            </w:r>
          </w:p>
        </w:tc>
        <w:tc>
          <w:tcPr>
            <w:tcW w:w="508" w:type="dxa"/>
            <w:tcBorders>
              <w:top w:val="single" w:sz="4" w:space="0" w:color="auto"/>
              <w:left w:val="single" w:sz="4" w:space="0" w:color="auto"/>
              <w:bottom w:val="single" w:sz="4" w:space="0" w:color="auto"/>
              <w:right w:val="single" w:sz="4" w:space="0" w:color="auto"/>
            </w:tcBorders>
          </w:tcPr>
          <w:p w14:paraId="1AA4B2AF" w14:textId="77777777" w:rsidR="006C04B3" w:rsidRPr="008215D4" w:rsidRDefault="006C04B3" w:rsidP="00382807">
            <w:pPr>
              <w:pStyle w:val="TAC"/>
            </w:pPr>
            <w:r w:rsidRPr="008215D4">
              <w:t>1510</w:t>
            </w:r>
          </w:p>
        </w:tc>
        <w:tc>
          <w:tcPr>
            <w:tcW w:w="772" w:type="dxa"/>
            <w:tcBorders>
              <w:top w:val="single" w:sz="4" w:space="0" w:color="auto"/>
              <w:left w:val="single" w:sz="4" w:space="0" w:color="auto"/>
              <w:bottom w:val="single" w:sz="4" w:space="0" w:color="auto"/>
              <w:right w:val="single" w:sz="4" w:space="0" w:color="auto"/>
            </w:tcBorders>
          </w:tcPr>
          <w:p w14:paraId="3B67A4FD" w14:textId="77777777" w:rsidR="006C04B3" w:rsidRPr="008215D4" w:rsidRDefault="006C04B3" w:rsidP="00382807">
            <w:pPr>
              <w:pStyle w:val="TAC"/>
            </w:pPr>
            <w:r w:rsidRPr="008215D4">
              <w:t>8.2.3.19</w:t>
            </w:r>
          </w:p>
        </w:tc>
        <w:tc>
          <w:tcPr>
            <w:tcW w:w="1084" w:type="dxa"/>
            <w:tcBorders>
              <w:top w:val="single" w:sz="4" w:space="0" w:color="auto"/>
              <w:left w:val="single" w:sz="4" w:space="0" w:color="auto"/>
              <w:bottom w:val="single" w:sz="4" w:space="0" w:color="auto"/>
              <w:right w:val="single" w:sz="4" w:space="0" w:color="auto"/>
            </w:tcBorders>
          </w:tcPr>
          <w:p w14:paraId="12315E59" w14:textId="77777777" w:rsidR="006C04B3" w:rsidRPr="008215D4" w:rsidRDefault="006C04B3" w:rsidP="00382807">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AFD270B" w14:textId="77777777" w:rsidR="006C04B3" w:rsidRPr="008215D4" w:rsidRDefault="006C04B3" w:rsidP="0038280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CCF9901" w14:textId="77777777" w:rsidR="006C04B3" w:rsidRPr="008215D4" w:rsidRDefault="006C04B3" w:rsidP="00382807">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32D8432" w14:textId="77777777" w:rsidR="006C04B3" w:rsidRPr="008215D4" w:rsidRDefault="006C04B3" w:rsidP="00382807">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4353AEB" w14:textId="77777777" w:rsidR="006C04B3" w:rsidRPr="008215D4" w:rsidRDefault="006C04B3" w:rsidP="00382807">
            <w:pPr>
              <w:pStyle w:val="TAC"/>
            </w:pPr>
            <w:r w:rsidRPr="00790E97">
              <w:t>M,P</w:t>
            </w:r>
          </w:p>
        </w:tc>
      </w:tr>
      <w:tr w:rsidR="006C04B3" w:rsidRPr="008215D4" w14:paraId="016B8B08" w14:textId="77777777" w:rsidTr="00382807">
        <w:trPr>
          <w:jc w:val="center"/>
        </w:trPr>
        <w:tc>
          <w:tcPr>
            <w:tcW w:w="1865" w:type="dxa"/>
            <w:tcBorders>
              <w:top w:val="single" w:sz="4" w:space="0" w:color="auto"/>
              <w:left w:val="single" w:sz="4" w:space="0" w:color="auto"/>
              <w:bottom w:val="single" w:sz="4" w:space="0" w:color="auto"/>
              <w:right w:val="single" w:sz="4" w:space="0" w:color="auto"/>
            </w:tcBorders>
          </w:tcPr>
          <w:p w14:paraId="6FD2A7BC" w14:textId="77777777" w:rsidR="006C04B3" w:rsidRPr="008215D4" w:rsidRDefault="006C04B3" w:rsidP="00382807">
            <w:pPr>
              <w:pStyle w:val="TAL"/>
            </w:pPr>
            <w:r w:rsidRPr="008215D4">
              <w:t>Access-Authorization-Flags</w:t>
            </w:r>
          </w:p>
        </w:tc>
        <w:tc>
          <w:tcPr>
            <w:tcW w:w="508" w:type="dxa"/>
            <w:tcBorders>
              <w:top w:val="single" w:sz="4" w:space="0" w:color="auto"/>
              <w:left w:val="single" w:sz="4" w:space="0" w:color="auto"/>
              <w:bottom w:val="single" w:sz="4" w:space="0" w:color="auto"/>
              <w:right w:val="single" w:sz="4" w:space="0" w:color="auto"/>
            </w:tcBorders>
          </w:tcPr>
          <w:p w14:paraId="7F79D120" w14:textId="77777777" w:rsidR="006C04B3" w:rsidRPr="008215D4" w:rsidRDefault="006C04B3" w:rsidP="00382807">
            <w:pPr>
              <w:pStyle w:val="TAC"/>
            </w:pPr>
            <w:r w:rsidRPr="008215D4">
              <w:t>1511</w:t>
            </w:r>
          </w:p>
        </w:tc>
        <w:tc>
          <w:tcPr>
            <w:tcW w:w="772" w:type="dxa"/>
            <w:tcBorders>
              <w:top w:val="single" w:sz="4" w:space="0" w:color="auto"/>
              <w:left w:val="single" w:sz="4" w:space="0" w:color="auto"/>
              <w:bottom w:val="single" w:sz="4" w:space="0" w:color="auto"/>
              <w:right w:val="single" w:sz="4" w:space="0" w:color="auto"/>
            </w:tcBorders>
          </w:tcPr>
          <w:p w14:paraId="7F58C650" w14:textId="77777777" w:rsidR="006C04B3" w:rsidRPr="008215D4" w:rsidRDefault="006C04B3" w:rsidP="00382807">
            <w:pPr>
              <w:pStyle w:val="TAC"/>
            </w:pPr>
            <w:r w:rsidRPr="008215D4">
              <w:t>8.2.3.20</w:t>
            </w:r>
          </w:p>
        </w:tc>
        <w:tc>
          <w:tcPr>
            <w:tcW w:w="1084" w:type="dxa"/>
            <w:tcBorders>
              <w:top w:val="single" w:sz="4" w:space="0" w:color="auto"/>
              <w:left w:val="single" w:sz="4" w:space="0" w:color="auto"/>
              <w:bottom w:val="single" w:sz="4" w:space="0" w:color="auto"/>
              <w:right w:val="single" w:sz="4" w:space="0" w:color="auto"/>
            </w:tcBorders>
          </w:tcPr>
          <w:p w14:paraId="0BBCD77D" w14:textId="77777777" w:rsidR="006C04B3" w:rsidRPr="008215D4" w:rsidRDefault="006C04B3" w:rsidP="0038280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6A38397" w14:textId="77777777" w:rsidR="006C04B3" w:rsidRPr="008215D4" w:rsidRDefault="006C04B3" w:rsidP="0038280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9FC2600" w14:textId="77777777" w:rsidR="006C04B3" w:rsidRPr="008215D4" w:rsidRDefault="006C04B3" w:rsidP="00382807">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94AA84A" w14:textId="77777777" w:rsidR="006C04B3" w:rsidRPr="008215D4" w:rsidRDefault="006C04B3" w:rsidP="00382807">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026F400" w14:textId="77777777" w:rsidR="006C04B3" w:rsidRPr="008215D4" w:rsidRDefault="006C04B3" w:rsidP="00382807">
            <w:pPr>
              <w:pStyle w:val="TAC"/>
            </w:pPr>
            <w:r w:rsidRPr="00790E97">
              <w:t>M,P</w:t>
            </w:r>
          </w:p>
        </w:tc>
      </w:tr>
      <w:tr w:rsidR="006C04B3" w:rsidRPr="008215D4" w14:paraId="2AACF875" w14:textId="77777777" w:rsidTr="00382807">
        <w:trPr>
          <w:jc w:val="center"/>
        </w:trPr>
        <w:tc>
          <w:tcPr>
            <w:tcW w:w="1865" w:type="dxa"/>
            <w:tcBorders>
              <w:top w:val="single" w:sz="4" w:space="0" w:color="auto"/>
              <w:left w:val="single" w:sz="4" w:space="0" w:color="auto"/>
              <w:bottom w:val="single" w:sz="4" w:space="0" w:color="auto"/>
              <w:right w:val="single" w:sz="4" w:space="0" w:color="auto"/>
            </w:tcBorders>
          </w:tcPr>
          <w:p w14:paraId="15C15C05" w14:textId="77777777" w:rsidR="006C04B3" w:rsidRPr="008215D4" w:rsidRDefault="006C04B3" w:rsidP="00382807">
            <w:pPr>
              <w:pStyle w:val="TAL"/>
            </w:pPr>
            <w:r w:rsidRPr="008215D4">
              <w:t>WLAN-Identifier</w:t>
            </w:r>
          </w:p>
        </w:tc>
        <w:tc>
          <w:tcPr>
            <w:tcW w:w="508" w:type="dxa"/>
            <w:tcBorders>
              <w:top w:val="single" w:sz="4" w:space="0" w:color="auto"/>
              <w:left w:val="single" w:sz="4" w:space="0" w:color="auto"/>
              <w:bottom w:val="single" w:sz="4" w:space="0" w:color="auto"/>
              <w:right w:val="single" w:sz="4" w:space="0" w:color="auto"/>
            </w:tcBorders>
          </w:tcPr>
          <w:p w14:paraId="35F3E271" w14:textId="77777777" w:rsidR="006C04B3" w:rsidRPr="008215D4" w:rsidRDefault="006C04B3" w:rsidP="00382807">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6842D7FC" w14:textId="77777777" w:rsidR="006C04B3" w:rsidRPr="008215D4" w:rsidRDefault="006C04B3" w:rsidP="00382807">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6764D947" w14:textId="77777777" w:rsidR="006C04B3" w:rsidRPr="008215D4" w:rsidRDefault="006C04B3" w:rsidP="00382807">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2F066DD" w14:textId="77777777" w:rsidR="006C04B3" w:rsidRPr="008215D4" w:rsidRDefault="006C04B3" w:rsidP="0038280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BA6FF9A" w14:textId="77777777" w:rsidR="006C04B3" w:rsidRPr="008215D4" w:rsidRDefault="006C04B3" w:rsidP="00382807">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0A8B68C" w14:textId="77777777" w:rsidR="006C04B3" w:rsidRPr="008215D4" w:rsidRDefault="006C04B3" w:rsidP="00382807">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36FFF95" w14:textId="77777777" w:rsidR="006C04B3" w:rsidRPr="008215D4" w:rsidRDefault="006C04B3" w:rsidP="00382807">
            <w:pPr>
              <w:pStyle w:val="TAC"/>
            </w:pPr>
            <w:r w:rsidRPr="00790E97">
              <w:t>M,P</w:t>
            </w:r>
          </w:p>
        </w:tc>
      </w:tr>
      <w:tr w:rsidR="006C04B3" w:rsidRPr="008215D4" w14:paraId="0F6F57E9" w14:textId="77777777" w:rsidTr="00382807">
        <w:trPr>
          <w:jc w:val="center"/>
        </w:trPr>
        <w:tc>
          <w:tcPr>
            <w:tcW w:w="1865" w:type="dxa"/>
            <w:tcBorders>
              <w:top w:val="single" w:sz="4" w:space="0" w:color="auto"/>
              <w:left w:val="single" w:sz="4" w:space="0" w:color="auto"/>
              <w:bottom w:val="single" w:sz="4" w:space="0" w:color="auto"/>
              <w:right w:val="single" w:sz="4" w:space="0" w:color="auto"/>
            </w:tcBorders>
          </w:tcPr>
          <w:p w14:paraId="48C467C3" w14:textId="77777777" w:rsidR="006C04B3" w:rsidRPr="008215D4" w:rsidRDefault="006C04B3" w:rsidP="00382807">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31CD73B7" w14:textId="77777777" w:rsidR="006C04B3" w:rsidRPr="008215D4" w:rsidRDefault="006C04B3" w:rsidP="00382807">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31DCFF16" w14:textId="77777777" w:rsidR="006C04B3" w:rsidRPr="008215D4" w:rsidRDefault="006C04B3" w:rsidP="00382807">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0632AD09" w14:textId="77777777" w:rsidR="006C04B3" w:rsidRPr="008215D4" w:rsidRDefault="006C04B3" w:rsidP="00382807">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6124F507" w14:textId="77777777" w:rsidR="006C04B3" w:rsidRPr="008215D4" w:rsidRDefault="006C04B3" w:rsidP="00382807">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1D907AD" w14:textId="77777777" w:rsidR="006C04B3" w:rsidRPr="008215D4" w:rsidRDefault="006C04B3" w:rsidP="00382807">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E085488" w14:textId="77777777" w:rsidR="006C04B3" w:rsidRPr="008215D4" w:rsidRDefault="006C04B3" w:rsidP="00382807">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09FD9B3" w14:textId="77777777" w:rsidR="006C04B3" w:rsidRPr="008215D4" w:rsidRDefault="006C04B3" w:rsidP="00382807">
            <w:pPr>
              <w:pStyle w:val="TAC"/>
            </w:pPr>
            <w:r w:rsidRPr="00790E97">
              <w:t>V,P</w:t>
            </w:r>
          </w:p>
        </w:tc>
      </w:tr>
      <w:tr w:rsidR="006C04B3" w:rsidRPr="008215D4" w14:paraId="6AF8AAFC" w14:textId="77777777" w:rsidTr="00382807">
        <w:trPr>
          <w:jc w:val="center"/>
        </w:trPr>
        <w:tc>
          <w:tcPr>
            <w:tcW w:w="1865" w:type="dxa"/>
            <w:tcBorders>
              <w:top w:val="single" w:sz="4" w:space="0" w:color="auto"/>
              <w:left w:val="single" w:sz="4" w:space="0" w:color="auto"/>
              <w:bottom w:val="single" w:sz="4" w:space="0" w:color="auto"/>
              <w:right w:val="single" w:sz="4" w:space="0" w:color="auto"/>
            </w:tcBorders>
          </w:tcPr>
          <w:p w14:paraId="3D8C3BBF" w14:textId="77777777" w:rsidR="006C04B3" w:rsidRPr="008215D4" w:rsidRDefault="006C04B3" w:rsidP="00382807">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47DCD2E9" w14:textId="77777777" w:rsidR="006C04B3" w:rsidRPr="008215D4" w:rsidRDefault="006C04B3" w:rsidP="00382807">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7D93FF92" w14:textId="77777777" w:rsidR="006C04B3" w:rsidRPr="008215D4" w:rsidRDefault="006C04B3" w:rsidP="00382807">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31C07675" w14:textId="77777777" w:rsidR="006C04B3" w:rsidRPr="008215D4" w:rsidRDefault="006C04B3" w:rsidP="0038280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3F8D2811" w14:textId="77777777" w:rsidR="006C04B3" w:rsidRPr="008215D4" w:rsidRDefault="006C04B3" w:rsidP="0038280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546EB8B" w14:textId="77777777" w:rsidR="006C04B3" w:rsidRPr="008215D4" w:rsidRDefault="006C04B3" w:rsidP="00382807">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CC70565" w14:textId="77777777" w:rsidR="006C04B3" w:rsidRPr="008215D4" w:rsidRDefault="006C04B3" w:rsidP="00382807">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A26BB9F" w14:textId="77777777" w:rsidR="006C04B3" w:rsidRPr="008215D4" w:rsidRDefault="006C04B3" w:rsidP="00382807">
            <w:pPr>
              <w:pStyle w:val="TAC"/>
            </w:pPr>
            <w:r w:rsidRPr="00790E97">
              <w:t>M,P</w:t>
            </w:r>
          </w:p>
        </w:tc>
      </w:tr>
      <w:tr w:rsidR="006C04B3" w:rsidRPr="008215D4" w14:paraId="11024E2E" w14:textId="77777777" w:rsidTr="00382807">
        <w:trPr>
          <w:jc w:val="center"/>
        </w:trPr>
        <w:tc>
          <w:tcPr>
            <w:tcW w:w="1865" w:type="dxa"/>
            <w:tcBorders>
              <w:top w:val="single" w:sz="4" w:space="0" w:color="auto"/>
              <w:left w:val="single" w:sz="4" w:space="0" w:color="auto"/>
              <w:bottom w:val="single" w:sz="4" w:space="0" w:color="auto"/>
              <w:right w:val="single" w:sz="4" w:space="0" w:color="auto"/>
            </w:tcBorders>
          </w:tcPr>
          <w:p w14:paraId="60C478C9" w14:textId="77777777" w:rsidR="006C04B3" w:rsidRPr="008215D4" w:rsidRDefault="006C04B3" w:rsidP="00382807">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6C5A9EF1" w14:textId="77777777" w:rsidR="006C04B3" w:rsidRPr="008215D4" w:rsidRDefault="006C04B3" w:rsidP="00382807">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6B908147" w14:textId="77777777" w:rsidR="006C04B3" w:rsidRPr="008215D4" w:rsidRDefault="006C04B3" w:rsidP="00382807">
            <w:pPr>
              <w:pStyle w:val="TAC"/>
              <w:rPr>
                <w:lang w:val="en-US"/>
              </w:rPr>
            </w:pPr>
            <w:r w:rsidRPr="008215D4">
              <w:rPr>
                <w:lang w:val="en-US"/>
              </w:rPr>
              <w:t>5.2.3.24</w:t>
            </w:r>
          </w:p>
        </w:tc>
        <w:tc>
          <w:tcPr>
            <w:tcW w:w="1084" w:type="dxa"/>
            <w:tcBorders>
              <w:top w:val="single" w:sz="4" w:space="0" w:color="auto"/>
              <w:left w:val="single" w:sz="4" w:space="0" w:color="auto"/>
              <w:bottom w:val="single" w:sz="4" w:space="0" w:color="auto"/>
              <w:right w:val="single" w:sz="4" w:space="0" w:color="auto"/>
            </w:tcBorders>
          </w:tcPr>
          <w:p w14:paraId="21BC7934" w14:textId="77777777" w:rsidR="006C04B3" w:rsidRPr="008215D4" w:rsidRDefault="006C04B3" w:rsidP="00382807">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68295D5" w14:textId="77777777" w:rsidR="006C04B3" w:rsidRPr="008215D4" w:rsidRDefault="006C04B3" w:rsidP="00382807">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ABAF354" w14:textId="77777777" w:rsidR="006C04B3" w:rsidRPr="008215D4" w:rsidRDefault="006C04B3" w:rsidP="00382807">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115CD63" w14:textId="77777777" w:rsidR="006C04B3" w:rsidRPr="008215D4" w:rsidRDefault="006C04B3" w:rsidP="00382807">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C7509B5" w14:textId="77777777" w:rsidR="006C04B3" w:rsidRPr="008215D4" w:rsidRDefault="006C04B3" w:rsidP="00382807">
            <w:pPr>
              <w:pStyle w:val="TAC"/>
            </w:pPr>
            <w:r w:rsidRPr="00790E97">
              <w:t>M,P</w:t>
            </w:r>
          </w:p>
        </w:tc>
      </w:tr>
      <w:tr w:rsidR="006C04B3" w:rsidRPr="008215D4" w14:paraId="6E7F47C7" w14:textId="77777777" w:rsidTr="00382807">
        <w:trPr>
          <w:jc w:val="center"/>
        </w:trPr>
        <w:tc>
          <w:tcPr>
            <w:tcW w:w="1865" w:type="dxa"/>
            <w:tcBorders>
              <w:top w:val="single" w:sz="4" w:space="0" w:color="auto"/>
              <w:left w:val="single" w:sz="4" w:space="0" w:color="auto"/>
              <w:bottom w:val="single" w:sz="4" w:space="0" w:color="auto"/>
              <w:right w:val="single" w:sz="4" w:space="0" w:color="auto"/>
            </w:tcBorders>
          </w:tcPr>
          <w:p w14:paraId="207E03FE" w14:textId="77777777" w:rsidR="006C04B3" w:rsidRPr="008215D4" w:rsidRDefault="006C04B3" w:rsidP="00382807">
            <w:pPr>
              <w:pStyle w:val="TAL"/>
              <w:rPr>
                <w:lang w:val="en-US"/>
              </w:rPr>
            </w:pPr>
            <w:r w:rsidRPr="008215D4">
              <w:t>3GPP-AAA-Server-Name</w:t>
            </w:r>
          </w:p>
        </w:tc>
        <w:tc>
          <w:tcPr>
            <w:tcW w:w="508" w:type="dxa"/>
            <w:tcBorders>
              <w:top w:val="single" w:sz="4" w:space="0" w:color="auto"/>
              <w:left w:val="single" w:sz="4" w:space="0" w:color="auto"/>
              <w:bottom w:val="single" w:sz="4" w:space="0" w:color="auto"/>
              <w:right w:val="single" w:sz="4" w:space="0" w:color="auto"/>
            </w:tcBorders>
          </w:tcPr>
          <w:p w14:paraId="1D6BF37A" w14:textId="77777777" w:rsidR="006C04B3" w:rsidRPr="008215D4" w:rsidRDefault="006C04B3" w:rsidP="00382807">
            <w:pPr>
              <w:pStyle w:val="TAC"/>
            </w:pPr>
            <w:r w:rsidRPr="008215D4">
              <w:rPr>
                <w:lang w:val="sv-SE"/>
              </w:rPr>
              <w:t>318</w:t>
            </w:r>
          </w:p>
        </w:tc>
        <w:tc>
          <w:tcPr>
            <w:tcW w:w="772" w:type="dxa"/>
            <w:tcBorders>
              <w:top w:val="single" w:sz="4" w:space="0" w:color="auto"/>
              <w:left w:val="single" w:sz="4" w:space="0" w:color="auto"/>
              <w:bottom w:val="single" w:sz="4" w:space="0" w:color="auto"/>
              <w:right w:val="single" w:sz="4" w:space="0" w:color="auto"/>
            </w:tcBorders>
          </w:tcPr>
          <w:p w14:paraId="51685EBE" w14:textId="77777777" w:rsidR="006C04B3" w:rsidRPr="008215D4" w:rsidRDefault="006C04B3" w:rsidP="00382807">
            <w:pPr>
              <w:pStyle w:val="TAC"/>
              <w:rPr>
                <w:lang w:val="en-US" w:eastAsia="zh-CN"/>
              </w:rPr>
            </w:pPr>
            <w:r w:rsidRPr="008215D4">
              <w:rPr>
                <w:rFonts w:hint="eastAsia"/>
                <w:lang w:val="en-US" w:eastAsia="zh-CN"/>
              </w:rPr>
              <w:t>8.2.3.24</w:t>
            </w:r>
          </w:p>
        </w:tc>
        <w:tc>
          <w:tcPr>
            <w:tcW w:w="1084" w:type="dxa"/>
            <w:tcBorders>
              <w:top w:val="single" w:sz="4" w:space="0" w:color="auto"/>
              <w:left w:val="single" w:sz="4" w:space="0" w:color="auto"/>
              <w:bottom w:val="single" w:sz="4" w:space="0" w:color="auto"/>
              <w:right w:val="single" w:sz="4" w:space="0" w:color="auto"/>
            </w:tcBorders>
          </w:tcPr>
          <w:p w14:paraId="2C078D8B" w14:textId="77777777" w:rsidR="006C04B3" w:rsidRPr="008215D4" w:rsidRDefault="006C04B3" w:rsidP="00382807">
            <w:pPr>
              <w:pStyle w:val="TAL"/>
            </w:pPr>
            <w:proofErr w:type="spellStart"/>
            <w:r w:rsidRPr="008215D4">
              <w:t>DiameterIdentity</w:t>
            </w:r>
            <w:proofErr w:type="spellEnd"/>
          </w:p>
        </w:tc>
        <w:tc>
          <w:tcPr>
            <w:tcW w:w="579" w:type="dxa"/>
            <w:tcBorders>
              <w:top w:val="single" w:sz="4" w:space="0" w:color="auto"/>
              <w:left w:val="single" w:sz="4" w:space="0" w:color="auto"/>
              <w:bottom w:val="single" w:sz="4" w:space="0" w:color="auto"/>
              <w:right w:val="single" w:sz="4" w:space="0" w:color="auto"/>
            </w:tcBorders>
          </w:tcPr>
          <w:p w14:paraId="38CDE444" w14:textId="77777777" w:rsidR="006C04B3" w:rsidRPr="008215D4" w:rsidRDefault="006C04B3" w:rsidP="00382807">
            <w:pPr>
              <w:pStyle w:val="TAC"/>
            </w:pPr>
            <w:r w:rsidRPr="00790E97">
              <w:t>M, V</w:t>
            </w:r>
          </w:p>
        </w:tc>
        <w:tc>
          <w:tcPr>
            <w:tcW w:w="490" w:type="dxa"/>
            <w:tcBorders>
              <w:top w:val="single" w:sz="4" w:space="0" w:color="auto"/>
              <w:left w:val="single" w:sz="4" w:space="0" w:color="auto"/>
              <w:bottom w:val="single" w:sz="4" w:space="0" w:color="auto"/>
              <w:right w:val="single" w:sz="4" w:space="0" w:color="auto"/>
            </w:tcBorders>
          </w:tcPr>
          <w:p w14:paraId="4DBAC537" w14:textId="77777777" w:rsidR="006C04B3" w:rsidRPr="008215D4" w:rsidRDefault="006C04B3" w:rsidP="00382807">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12CB7E2" w14:textId="77777777" w:rsidR="006C04B3" w:rsidRPr="008215D4" w:rsidRDefault="006C04B3" w:rsidP="00382807">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B9717F7" w14:textId="77777777" w:rsidR="006C04B3" w:rsidRPr="008215D4" w:rsidRDefault="006C04B3" w:rsidP="00382807">
            <w:pPr>
              <w:pStyle w:val="TAC"/>
              <w:rPr>
                <w:lang w:eastAsia="zh-CN"/>
              </w:rPr>
            </w:pPr>
            <w:r w:rsidRPr="00790E97">
              <w:rPr>
                <w:rFonts w:hint="eastAsia"/>
              </w:rPr>
              <w:t>P</w:t>
            </w:r>
          </w:p>
        </w:tc>
      </w:tr>
      <w:tr w:rsidR="006C04B3" w:rsidRPr="008215D4" w14:paraId="74AE40FD" w14:textId="77777777" w:rsidTr="00382807">
        <w:trPr>
          <w:jc w:val="center"/>
        </w:trPr>
        <w:tc>
          <w:tcPr>
            <w:tcW w:w="1865" w:type="dxa"/>
            <w:tcBorders>
              <w:top w:val="single" w:sz="4" w:space="0" w:color="auto"/>
              <w:left w:val="single" w:sz="4" w:space="0" w:color="auto"/>
              <w:bottom w:val="single" w:sz="4" w:space="0" w:color="auto"/>
              <w:right w:val="single" w:sz="4" w:space="0" w:color="auto"/>
            </w:tcBorders>
          </w:tcPr>
          <w:p w14:paraId="23F1909C" w14:textId="77777777" w:rsidR="006C04B3" w:rsidRPr="008215D4" w:rsidRDefault="006C04B3" w:rsidP="00382807">
            <w:pPr>
              <w:pStyle w:val="TAL"/>
            </w:pPr>
            <w:r w:rsidRPr="008215D4">
              <w:t>ERP-Authorization</w:t>
            </w:r>
          </w:p>
        </w:tc>
        <w:tc>
          <w:tcPr>
            <w:tcW w:w="508" w:type="dxa"/>
            <w:tcBorders>
              <w:top w:val="single" w:sz="4" w:space="0" w:color="auto"/>
              <w:left w:val="single" w:sz="4" w:space="0" w:color="auto"/>
              <w:bottom w:val="single" w:sz="4" w:space="0" w:color="auto"/>
              <w:right w:val="single" w:sz="4" w:space="0" w:color="auto"/>
            </w:tcBorders>
          </w:tcPr>
          <w:p w14:paraId="05457922" w14:textId="77777777" w:rsidR="006C04B3" w:rsidRPr="008215D4" w:rsidRDefault="006C04B3" w:rsidP="00382807">
            <w:pPr>
              <w:pStyle w:val="TAC"/>
              <w:rPr>
                <w:lang w:val="sv-SE"/>
              </w:rPr>
            </w:pPr>
            <w:r w:rsidRPr="008215D4">
              <w:rPr>
                <w:lang w:val="sv-SE"/>
              </w:rPr>
              <w:t>1541</w:t>
            </w:r>
          </w:p>
        </w:tc>
        <w:tc>
          <w:tcPr>
            <w:tcW w:w="772" w:type="dxa"/>
            <w:tcBorders>
              <w:top w:val="single" w:sz="4" w:space="0" w:color="auto"/>
              <w:left w:val="single" w:sz="4" w:space="0" w:color="auto"/>
              <w:bottom w:val="single" w:sz="4" w:space="0" w:color="auto"/>
              <w:right w:val="single" w:sz="4" w:space="0" w:color="auto"/>
            </w:tcBorders>
          </w:tcPr>
          <w:p w14:paraId="5544B344" w14:textId="77777777" w:rsidR="006C04B3" w:rsidRPr="008215D4" w:rsidRDefault="006C04B3" w:rsidP="00382807">
            <w:pPr>
              <w:pStyle w:val="TAC"/>
              <w:rPr>
                <w:lang w:val="en-US" w:eastAsia="zh-CN"/>
              </w:rPr>
            </w:pPr>
            <w:r w:rsidRPr="008215D4">
              <w:rPr>
                <w:lang w:val="en-US" w:eastAsia="zh-CN"/>
              </w:rPr>
              <w:t>8.2.3.27</w:t>
            </w:r>
          </w:p>
        </w:tc>
        <w:tc>
          <w:tcPr>
            <w:tcW w:w="1084" w:type="dxa"/>
            <w:tcBorders>
              <w:top w:val="single" w:sz="4" w:space="0" w:color="auto"/>
              <w:left w:val="single" w:sz="4" w:space="0" w:color="auto"/>
              <w:bottom w:val="single" w:sz="4" w:space="0" w:color="auto"/>
              <w:right w:val="single" w:sz="4" w:space="0" w:color="auto"/>
            </w:tcBorders>
          </w:tcPr>
          <w:p w14:paraId="479E0E18" w14:textId="77777777" w:rsidR="006C04B3" w:rsidRPr="008215D4" w:rsidRDefault="006C04B3" w:rsidP="00382807">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158F991F" w14:textId="77777777" w:rsidR="006C04B3" w:rsidRPr="008215D4" w:rsidRDefault="006C04B3" w:rsidP="00382807">
            <w:pPr>
              <w:pStyle w:val="TAC"/>
              <w:rPr>
                <w:lang w:val="sv-SE"/>
              </w:rPr>
            </w:pPr>
            <w:r w:rsidRPr="00790E97">
              <w:t>V</w:t>
            </w:r>
          </w:p>
        </w:tc>
        <w:tc>
          <w:tcPr>
            <w:tcW w:w="490" w:type="dxa"/>
            <w:tcBorders>
              <w:top w:val="single" w:sz="4" w:space="0" w:color="auto"/>
              <w:left w:val="single" w:sz="4" w:space="0" w:color="auto"/>
              <w:bottom w:val="single" w:sz="4" w:space="0" w:color="auto"/>
              <w:right w:val="single" w:sz="4" w:space="0" w:color="auto"/>
            </w:tcBorders>
          </w:tcPr>
          <w:p w14:paraId="40F1EB0A" w14:textId="77777777" w:rsidR="006C04B3" w:rsidRPr="008215D4" w:rsidRDefault="006C04B3" w:rsidP="00382807">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BD2C1FE" w14:textId="77777777" w:rsidR="006C04B3" w:rsidRPr="008215D4" w:rsidRDefault="006C04B3" w:rsidP="00382807">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F68DB33" w14:textId="77777777" w:rsidR="006C04B3" w:rsidRPr="008215D4" w:rsidRDefault="006C04B3" w:rsidP="00382807">
            <w:pPr>
              <w:pStyle w:val="TAC"/>
              <w:rPr>
                <w:lang w:eastAsia="zh-CN"/>
              </w:rPr>
            </w:pPr>
            <w:r w:rsidRPr="00790E97">
              <w:t>M,P</w:t>
            </w:r>
          </w:p>
        </w:tc>
      </w:tr>
      <w:tr w:rsidR="00AC2FB0" w:rsidRPr="008215D4" w14:paraId="4E9513C9" w14:textId="77777777" w:rsidTr="00382807">
        <w:trPr>
          <w:jc w:val="center"/>
          <w:ins w:id="64" w:author="Bruno Landais" w:date="2022-06-27T10:16:00Z"/>
        </w:trPr>
        <w:tc>
          <w:tcPr>
            <w:tcW w:w="1865" w:type="dxa"/>
            <w:tcBorders>
              <w:top w:val="single" w:sz="4" w:space="0" w:color="auto"/>
              <w:left w:val="single" w:sz="4" w:space="0" w:color="auto"/>
              <w:bottom w:val="single" w:sz="4" w:space="0" w:color="auto"/>
              <w:right w:val="single" w:sz="4" w:space="0" w:color="auto"/>
            </w:tcBorders>
          </w:tcPr>
          <w:p w14:paraId="4A8F061D" w14:textId="299B6134" w:rsidR="00AC2FB0" w:rsidRPr="008215D4" w:rsidRDefault="00AC2FB0" w:rsidP="00AC2FB0">
            <w:pPr>
              <w:pStyle w:val="TAL"/>
              <w:rPr>
                <w:ins w:id="65" w:author="Bruno Landais" w:date="2022-06-27T10:16:00Z"/>
              </w:rPr>
            </w:pPr>
            <w:ins w:id="66" w:author="Bruno Landais" w:date="2022-06-27T10:16:00Z">
              <w:r w:rsidRPr="008215D4">
                <w:rPr>
                  <w:lang w:val="en-US"/>
                </w:rPr>
                <w:t>AN-Trusted</w:t>
              </w:r>
            </w:ins>
          </w:p>
        </w:tc>
        <w:tc>
          <w:tcPr>
            <w:tcW w:w="508" w:type="dxa"/>
            <w:tcBorders>
              <w:top w:val="single" w:sz="4" w:space="0" w:color="auto"/>
              <w:left w:val="single" w:sz="4" w:space="0" w:color="auto"/>
              <w:bottom w:val="single" w:sz="4" w:space="0" w:color="auto"/>
              <w:right w:val="single" w:sz="4" w:space="0" w:color="auto"/>
            </w:tcBorders>
          </w:tcPr>
          <w:p w14:paraId="6BEA6791" w14:textId="48ECDA76" w:rsidR="00AC2FB0" w:rsidRPr="008215D4" w:rsidRDefault="00AC2FB0" w:rsidP="00AC2FB0">
            <w:pPr>
              <w:pStyle w:val="TAC"/>
              <w:rPr>
                <w:ins w:id="67" w:author="Bruno Landais" w:date="2022-06-27T10:16:00Z"/>
                <w:lang w:val="sv-SE"/>
              </w:rPr>
            </w:pPr>
            <w:ins w:id="68" w:author="Bruno Landais" w:date="2022-06-27T10:16:00Z">
              <w:r w:rsidRPr="008215D4">
                <w:t>1503</w:t>
              </w:r>
            </w:ins>
          </w:p>
        </w:tc>
        <w:tc>
          <w:tcPr>
            <w:tcW w:w="772" w:type="dxa"/>
            <w:tcBorders>
              <w:top w:val="single" w:sz="4" w:space="0" w:color="auto"/>
              <w:left w:val="single" w:sz="4" w:space="0" w:color="auto"/>
              <w:bottom w:val="single" w:sz="4" w:space="0" w:color="auto"/>
              <w:right w:val="single" w:sz="4" w:space="0" w:color="auto"/>
            </w:tcBorders>
          </w:tcPr>
          <w:p w14:paraId="1A940822" w14:textId="4185C126" w:rsidR="00AC2FB0" w:rsidRPr="008215D4" w:rsidRDefault="00AC2FB0" w:rsidP="00AC2FB0">
            <w:pPr>
              <w:pStyle w:val="TAC"/>
              <w:rPr>
                <w:ins w:id="69" w:author="Bruno Landais" w:date="2022-06-27T10:16:00Z"/>
                <w:lang w:val="en-US" w:eastAsia="zh-CN"/>
              </w:rPr>
            </w:pPr>
            <w:ins w:id="70" w:author="Bruno Landais" w:date="2022-06-27T10:16:00Z">
              <w:r w:rsidRPr="008215D4">
                <w:t>5.2.3.9</w:t>
              </w:r>
            </w:ins>
          </w:p>
        </w:tc>
        <w:tc>
          <w:tcPr>
            <w:tcW w:w="1084" w:type="dxa"/>
            <w:tcBorders>
              <w:top w:val="single" w:sz="4" w:space="0" w:color="auto"/>
              <w:left w:val="single" w:sz="4" w:space="0" w:color="auto"/>
              <w:bottom w:val="single" w:sz="4" w:space="0" w:color="auto"/>
              <w:right w:val="single" w:sz="4" w:space="0" w:color="auto"/>
            </w:tcBorders>
          </w:tcPr>
          <w:p w14:paraId="3C08CDE7" w14:textId="434FB84E" w:rsidR="00AC2FB0" w:rsidRPr="008215D4" w:rsidRDefault="00AC2FB0" w:rsidP="00AC2FB0">
            <w:pPr>
              <w:pStyle w:val="TAL"/>
              <w:rPr>
                <w:ins w:id="71" w:author="Bruno Landais" w:date="2022-06-27T10:16:00Z"/>
              </w:rPr>
            </w:pPr>
            <w:ins w:id="72" w:author="Bruno Landais" w:date="2022-06-27T10:16:00Z">
              <w:r w:rsidRPr="008215D4">
                <w:t>Enumerated</w:t>
              </w:r>
            </w:ins>
          </w:p>
        </w:tc>
        <w:tc>
          <w:tcPr>
            <w:tcW w:w="579" w:type="dxa"/>
            <w:tcBorders>
              <w:top w:val="single" w:sz="4" w:space="0" w:color="auto"/>
              <w:left w:val="single" w:sz="4" w:space="0" w:color="auto"/>
              <w:bottom w:val="single" w:sz="4" w:space="0" w:color="auto"/>
              <w:right w:val="single" w:sz="4" w:space="0" w:color="auto"/>
            </w:tcBorders>
          </w:tcPr>
          <w:p w14:paraId="38CFF0AF" w14:textId="16C55DCB" w:rsidR="00AC2FB0" w:rsidRPr="00790E97" w:rsidRDefault="00AC2FB0" w:rsidP="00AC2FB0">
            <w:pPr>
              <w:pStyle w:val="TAC"/>
              <w:rPr>
                <w:ins w:id="73" w:author="Bruno Landais" w:date="2022-06-27T10:16:00Z"/>
              </w:rPr>
            </w:pPr>
            <w:ins w:id="74" w:author="Bruno Landais" w:date="2022-06-27T10:16:00Z">
              <w:r w:rsidRPr="00790E97">
                <w:t>V</w:t>
              </w:r>
            </w:ins>
          </w:p>
        </w:tc>
        <w:tc>
          <w:tcPr>
            <w:tcW w:w="490" w:type="dxa"/>
            <w:tcBorders>
              <w:top w:val="single" w:sz="4" w:space="0" w:color="auto"/>
              <w:left w:val="single" w:sz="4" w:space="0" w:color="auto"/>
              <w:bottom w:val="single" w:sz="4" w:space="0" w:color="auto"/>
              <w:right w:val="single" w:sz="4" w:space="0" w:color="auto"/>
            </w:tcBorders>
          </w:tcPr>
          <w:p w14:paraId="1C513448" w14:textId="77777777" w:rsidR="00AC2FB0" w:rsidRPr="008215D4" w:rsidRDefault="00AC2FB0" w:rsidP="00AC2FB0">
            <w:pPr>
              <w:pStyle w:val="TAL"/>
              <w:jc w:val="center"/>
              <w:rPr>
                <w:ins w:id="75" w:author="Bruno Landais" w:date="2022-06-27T10:16:00Z"/>
              </w:rPr>
            </w:pPr>
          </w:p>
        </w:tc>
        <w:tc>
          <w:tcPr>
            <w:tcW w:w="708" w:type="dxa"/>
            <w:tcBorders>
              <w:top w:val="single" w:sz="4" w:space="0" w:color="auto"/>
              <w:left w:val="single" w:sz="4" w:space="0" w:color="auto"/>
              <w:bottom w:val="single" w:sz="4" w:space="0" w:color="auto"/>
              <w:right w:val="single" w:sz="4" w:space="0" w:color="auto"/>
            </w:tcBorders>
          </w:tcPr>
          <w:p w14:paraId="724F654D" w14:textId="77777777" w:rsidR="00AC2FB0" w:rsidRPr="008215D4" w:rsidRDefault="00AC2FB0" w:rsidP="00AC2FB0">
            <w:pPr>
              <w:pStyle w:val="TAL"/>
              <w:jc w:val="center"/>
              <w:rPr>
                <w:ins w:id="76" w:author="Bruno Landais" w:date="2022-06-27T10:16:00Z"/>
              </w:rPr>
            </w:pPr>
          </w:p>
        </w:tc>
        <w:tc>
          <w:tcPr>
            <w:tcW w:w="567" w:type="dxa"/>
            <w:tcBorders>
              <w:top w:val="single" w:sz="4" w:space="0" w:color="auto"/>
              <w:left w:val="single" w:sz="4" w:space="0" w:color="auto"/>
              <w:bottom w:val="single" w:sz="4" w:space="0" w:color="auto"/>
              <w:right w:val="single" w:sz="4" w:space="0" w:color="auto"/>
            </w:tcBorders>
          </w:tcPr>
          <w:p w14:paraId="6AEE2F2F" w14:textId="735E498A" w:rsidR="00AC2FB0" w:rsidRPr="00790E97" w:rsidRDefault="00AC2FB0" w:rsidP="00AC2FB0">
            <w:pPr>
              <w:pStyle w:val="TAC"/>
              <w:rPr>
                <w:ins w:id="77" w:author="Bruno Landais" w:date="2022-06-27T10:16:00Z"/>
              </w:rPr>
            </w:pPr>
            <w:ins w:id="78" w:author="Bruno Landais" w:date="2022-06-27T10:17:00Z">
              <w:r>
                <w:t>M,</w:t>
              </w:r>
            </w:ins>
            <w:ins w:id="79" w:author="Bruno Landais" w:date="2022-06-27T10:16:00Z">
              <w:r w:rsidRPr="00790E97">
                <w:t>P</w:t>
              </w:r>
            </w:ins>
          </w:p>
        </w:tc>
      </w:tr>
      <w:tr w:rsidR="006C04B3" w:rsidRPr="008215D4" w14:paraId="64E5AA03" w14:textId="77777777" w:rsidTr="00382807">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5C0027B7" w14:textId="77777777" w:rsidR="006C04B3" w:rsidRPr="008215D4" w:rsidRDefault="006C04B3" w:rsidP="00382807">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ETF RFC 6733 [58].</w:t>
            </w:r>
          </w:p>
          <w:p w14:paraId="0D00706C" w14:textId="77777777" w:rsidR="006C04B3" w:rsidRPr="008215D4" w:rsidRDefault="006C04B3" w:rsidP="00382807">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9B81991" w14:textId="77777777" w:rsidR="006C04B3" w:rsidRPr="008215D4" w:rsidRDefault="006C04B3" w:rsidP="006C04B3">
      <w:pPr>
        <w:rPr>
          <w:lang w:val="en-US"/>
        </w:rPr>
      </w:pPr>
    </w:p>
    <w:p w14:paraId="06B9BFC6" w14:textId="77777777" w:rsidR="006C04B3" w:rsidRPr="008215D4" w:rsidRDefault="006C04B3" w:rsidP="006C04B3">
      <w:r w:rsidRPr="008215D4">
        <w:t xml:space="preserve">The following table describes the Diameter AVPs re-used by the </w:t>
      </w:r>
      <w:proofErr w:type="spellStart"/>
      <w:r w:rsidRPr="008215D4">
        <w:t>SWx</w:t>
      </w:r>
      <w:proofErr w:type="spellEnd"/>
      <w:r w:rsidRPr="008215D4">
        <w:t xml:space="preserve"> interface protocol from existing Diameter Applications, including a reference to their respective specifications and when needed, a short description of their use within </w:t>
      </w:r>
      <w:proofErr w:type="spellStart"/>
      <w:r w:rsidRPr="008215D4">
        <w:t>SWx</w:t>
      </w:r>
      <w:proofErr w:type="spellEnd"/>
      <w:r w:rsidRPr="008215D4">
        <w:t>. Other AVPs from existing Diameter Applications, except for the AVPs from Diameter base protocol (see IETF RFC 6733 [58]), do not need to be supported.</w:t>
      </w:r>
    </w:p>
    <w:p w14:paraId="1EFEB838" w14:textId="77777777" w:rsidR="006C04B3" w:rsidRPr="008215D4" w:rsidRDefault="006C04B3" w:rsidP="006C04B3">
      <w:pPr>
        <w:pStyle w:val="TH"/>
      </w:pPr>
      <w:r w:rsidRPr="008215D4">
        <w:lastRenderedPageBreak/>
        <w:t xml:space="preserve">Table 8.2.3.0/2: </w:t>
      </w:r>
      <w:proofErr w:type="spellStart"/>
      <w:r w:rsidRPr="008215D4">
        <w:t>SWx</w:t>
      </w:r>
      <w:proofErr w:type="spellEnd"/>
      <w:r w:rsidRPr="008215D4">
        <w:t xml:space="preserve">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638"/>
        <w:gridCol w:w="14"/>
        <w:gridCol w:w="1010"/>
        <w:gridCol w:w="21"/>
      </w:tblGrid>
      <w:tr w:rsidR="006C04B3" w:rsidRPr="008215D4" w14:paraId="3A56C403" w14:textId="77777777" w:rsidTr="00382807">
        <w:trPr>
          <w:gridAfter w:val="1"/>
          <w:wAfter w:w="21" w:type="dxa"/>
          <w:cantSplit/>
          <w:tblHeader/>
          <w:jc w:val="center"/>
        </w:trPr>
        <w:tc>
          <w:tcPr>
            <w:tcW w:w="2613" w:type="dxa"/>
            <w:vAlign w:val="center"/>
          </w:tcPr>
          <w:p w14:paraId="2CEDF30B" w14:textId="77777777" w:rsidR="006C04B3" w:rsidRPr="008215D4" w:rsidRDefault="006C04B3" w:rsidP="00382807">
            <w:pPr>
              <w:pStyle w:val="TAH"/>
            </w:pPr>
            <w:r w:rsidRPr="008215D4">
              <w:t>Attribute Name</w:t>
            </w:r>
          </w:p>
        </w:tc>
        <w:tc>
          <w:tcPr>
            <w:tcW w:w="2121" w:type="dxa"/>
            <w:vAlign w:val="center"/>
          </w:tcPr>
          <w:p w14:paraId="3F91B766" w14:textId="77777777" w:rsidR="006C04B3" w:rsidRPr="008215D4" w:rsidRDefault="006C04B3" w:rsidP="00382807">
            <w:pPr>
              <w:pStyle w:val="TAH"/>
            </w:pPr>
            <w:r w:rsidRPr="008215D4">
              <w:t>Reference</w:t>
            </w:r>
          </w:p>
        </w:tc>
        <w:tc>
          <w:tcPr>
            <w:tcW w:w="2638" w:type="dxa"/>
            <w:vAlign w:val="center"/>
          </w:tcPr>
          <w:p w14:paraId="5435AC0E" w14:textId="77777777" w:rsidR="006C04B3" w:rsidRPr="008215D4" w:rsidRDefault="006C04B3" w:rsidP="00382807">
            <w:pPr>
              <w:pStyle w:val="TAH"/>
            </w:pPr>
            <w:r w:rsidRPr="008215D4">
              <w:t>Comments</w:t>
            </w:r>
          </w:p>
        </w:tc>
        <w:tc>
          <w:tcPr>
            <w:tcW w:w="1024" w:type="dxa"/>
            <w:gridSpan w:val="2"/>
          </w:tcPr>
          <w:p w14:paraId="2A16736C" w14:textId="77777777" w:rsidR="006C04B3" w:rsidRPr="008215D4" w:rsidRDefault="006C04B3" w:rsidP="00382807">
            <w:pPr>
              <w:pStyle w:val="TAH"/>
            </w:pPr>
            <w:r w:rsidRPr="008215D4">
              <w:t>M-bit</w:t>
            </w:r>
          </w:p>
        </w:tc>
      </w:tr>
      <w:tr w:rsidR="006C04B3" w:rsidRPr="008215D4" w14:paraId="58255687" w14:textId="77777777" w:rsidTr="00382807">
        <w:trPr>
          <w:gridAfter w:val="1"/>
          <w:wAfter w:w="21" w:type="dxa"/>
          <w:cantSplit/>
          <w:jc w:val="center"/>
        </w:trPr>
        <w:tc>
          <w:tcPr>
            <w:tcW w:w="2613" w:type="dxa"/>
            <w:vAlign w:val="center"/>
          </w:tcPr>
          <w:p w14:paraId="2DAA6F66" w14:textId="77777777" w:rsidR="006C04B3" w:rsidRPr="008215D4" w:rsidRDefault="006C04B3" w:rsidP="00382807">
            <w:pPr>
              <w:pStyle w:val="TAL"/>
              <w:rPr>
                <w:lang w:val="en-US"/>
              </w:rPr>
            </w:pPr>
            <w:r w:rsidRPr="008215D4">
              <w:rPr>
                <w:lang w:val="en-US"/>
              </w:rPr>
              <w:t>User-Name</w:t>
            </w:r>
          </w:p>
        </w:tc>
        <w:tc>
          <w:tcPr>
            <w:tcW w:w="2121" w:type="dxa"/>
          </w:tcPr>
          <w:p w14:paraId="7E805A64" w14:textId="77777777" w:rsidR="006C04B3" w:rsidRPr="008215D4" w:rsidRDefault="006C04B3" w:rsidP="00382807">
            <w:pPr>
              <w:pStyle w:val="TAL"/>
            </w:pPr>
            <w:r w:rsidRPr="008215D4">
              <w:t>ETF RFC 6733 [58]</w:t>
            </w:r>
          </w:p>
        </w:tc>
        <w:tc>
          <w:tcPr>
            <w:tcW w:w="2638" w:type="dxa"/>
            <w:vAlign w:val="center"/>
          </w:tcPr>
          <w:p w14:paraId="1D18B354" w14:textId="77777777" w:rsidR="006C04B3" w:rsidRPr="008215D4" w:rsidRDefault="006C04B3" w:rsidP="00382807">
            <w:pPr>
              <w:pStyle w:val="TAL"/>
            </w:pPr>
          </w:p>
        </w:tc>
        <w:tc>
          <w:tcPr>
            <w:tcW w:w="1024" w:type="dxa"/>
            <w:gridSpan w:val="2"/>
          </w:tcPr>
          <w:p w14:paraId="57A460E0" w14:textId="77777777" w:rsidR="006C04B3" w:rsidRPr="008215D4" w:rsidRDefault="006C04B3" w:rsidP="00382807">
            <w:pPr>
              <w:pStyle w:val="TAL"/>
            </w:pPr>
          </w:p>
        </w:tc>
      </w:tr>
      <w:tr w:rsidR="006C04B3" w:rsidRPr="008215D4" w14:paraId="25D271CC" w14:textId="77777777" w:rsidTr="00382807">
        <w:trPr>
          <w:gridAfter w:val="1"/>
          <w:wAfter w:w="21" w:type="dxa"/>
          <w:cantSplit/>
          <w:jc w:val="center"/>
        </w:trPr>
        <w:tc>
          <w:tcPr>
            <w:tcW w:w="2613" w:type="dxa"/>
          </w:tcPr>
          <w:p w14:paraId="2B755B20" w14:textId="77777777" w:rsidR="006C04B3" w:rsidRPr="008215D4" w:rsidRDefault="006C04B3" w:rsidP="00382807">
            <w:pPr>
              <w:pStyle w:val="TAL"/>
            </w:pPr>
            <w:r w:rsidRPr="008215D4">
              <w:rPr>
                <w:lang w:val="en-US"/>
              </w:rPr>
              <w:t>Session-Timeout</w:t>
            </w:r>
          </w:p>
        </w:tc>
        <w:tc>
          <w:tcPr>
            <w:tcW w:w="2121" w:type="dxa"/>
          </w:tcPr>
          <w:p w14:paraId="5035AB8C" w14:textId="77777777" w:rsidR="006C04B3" w:rsidRPr="008215D4" w:rsidRDefault="006C04B3" w:rsidP="00382807">
            <w:pPr>
              <w:pStyle w:val="TAL"/>
            </w:pPr>
            <w:r w:rsidRPr="008215D4">
              <w:t>ETF RFC 6733 [58]</w:t>
            </w:r>
          </w:p>
        </w:tc>
        <w:tc>
          <w:tcPr>
            <w:tcW w:w="2638" w:type="dxa"/>
            <w:vAlign w:val="center"/>
          </w:tcPr>
          <w:p w14:paraId="3602FA4B" w14:textId="77777777" w:rsidR="006C04B3" w:rsidRPr="008215D4" w:rsidRDefault="006C04B3" w:rsidP="00382807">
            <w:pPr>
              <w:pStyle w:val="TAL"/>
            </w:pPr>
          </w:p>
        </w:tc>
        <w:tc>
          <w:tcPr>
            <w:tcW w:w="1024" w:type="dxa"/>
            <w:gridSpan w:val="2"/>
          </w:tcPr>
          <w:p w14:paraId="2B48E052" w14:textId="77777777" w:rsidR="006C04B3" w:rsidRPr="008215D4" w:rsidRDefault="006C04B3" w:rsidP="00382807">
            <w:pPr>
              <w:pStyle w:val="TAL"/>
            </w:pPr>
          </w:p>
        </w:tc>
      </w:tr>
      <w:tr w:rsidR="006C04B3" w:rsidRPr="008215D4" w14:paraId="0345D954" w14:textId="77777777" w:rsidTr="00382807">
        <w:trPr>
          <w:gridAfter w:val="1"/>
          <w:wAfter w:w="21" w:type="dxa"/>
          <w:cantSplit/>
          <w:jc w:val="center"/>
        </w:trPr>
        <w:tc>
          <w:tcPr>
            <w:tcW w:w="2613" w:type="dxa"/>
            <w:vAlign w:val="center"/>
          </w:tcPr>
          <w:p w14:paraId="156467F1" w14:textId="77777777" w:rsidR="006C04B3" w:rsidRPr="008215D4" w:rsidRDefault="006C04B3" w:rsidP="00382807">
            <w:pPr>
              <w:pStyle w:val="TAL"/>
              <w:rPr>
                <w:lang w:val="en-US"/>
              </w:rPr>
            </w:pPr>
            <w:r w:rsidRPr="008215D4">
              <w:rPr>
                <w:lang w:val="en-US"/>
              </w:rPr>
              <w:t>Subscription-ID</w:t>
            </w:r>
          </w:p>
        </w:tc>
        <w:tc>
          <w:tcPr>
            <w:tcW w:w="2121" w:type="dxa"/>
            <w:vAlign w:val="center"/>
          </w:tcPr>
          <w:p w14:paraId="47F4514E" w14:textId="77777777" w:rsidR="006C04B3" w:rsidRPr="008215D4" w:rsidRDefault="006C04B3" w:rsidP="00382807">
            <w:pPr>
              <w:pStyle w:val="TAL"/>
            </w:pPr>
            <w:r w:rsidRPr="008215D4">
              <w:t>IETF RFC 4006</w:t>
            </w:r>
            <w:r>
              <w:t> </w:t>
            </w:r>
            <w:r w:rsidRPr="008215D4">
              <w:t>[20]</w:t>
            </w:r>
          </w:p>
        </w:tc>
        <w:tc>
          <w:tcPr>
            <w:tcW w:w="2638" w:type="dxa"/>
            <w:vAlign w:val="center"/>
          </w:tcPr>
          <w:p w14:paraId="02E0057E" w14:textId="77777777" w:rsidR="006C04B3" w:rsidRPr="008215D4" w:rsidRDefault="006C04B3" w:rsidP="00382807">
            <w:pPr>
              <w:pStyle w:val="TAL"/>
            </w:pPr>
          </w:p>
        </w:tc>
        <w:tc>
          <w:tcPr>
            <w:tcW w:w="1024" w:type="dxa"/>
            <w:gridSpan w:val="2"/>
          </w:tcPr>
          <w:p w14:paraId="673F5251" w14:textId="77777777" w:rsidR="006C04B3" w:rsidRPr="008215D4" w:rsidRDefault="006C04B3" w:rsidP="00382807">
            <w:pPr>
              <w:pStyle w:val="TAL"/>
            </w:pPr>
          </w:p>
        </w:tc>
      </w:tr>
      <w:tr w:rsidR="006C04B3" w:rsidRPr="008215D4" w14:paraId="311B9E20" w14:textId="77777777" w:rsidTr="00382807">
        <w:trPr>
          <w:gridAfter w:val="1"/>
          <w:wAfter w:w="21" w:type="dxa"/>
          <w:cantSplit/>
          <w:jc w:val="center"/>
        </w:trPr>
        <w:tc>
          <w:tcPr>
            <w:tcW w:w="2613" w:type="dxa"/>
            <w:vAlign w:val="center"/>
          </w:tcPr>
          <w:p w14:paraId="29AF2536" w14:textId="77777777" w:rsidR="006C04B3" w:rsidRPr="008215D4" w:rsidRDefault="006C04B3" w:rsidP="00382807">
            <w:pPr>
              <w:pStyle w:val="TAL"/>
              <w:rPr>
                <w:lang w:val="en-US"/>
              </w:rPr>
            </w:pPr>
            <w:r w:rsidRPr="008215D4">
              <w:rPr>
                <w:lang w:val="en-US"/>
              </w:rPr>
              <w:t>MIP6-Agent-Info</w:t>
            </w:r>
          </w:p>
        </w:tc>
        <w:tc>
          <w:tcPr>
            <w:tcW w:w="2121" w:type="dxa"/>
            <w:vAlign w:val="center"/>
          </w:tcPr>
          <w:p w14:paraId="3F335D37" w14:textId="77777777" w:rsidR="006C04B3" w:rsidRPr="008215D4" w:rsidRDefault="006C04B3" w:rsidP="00382807">
            <w:pPr>
              <w:pStyle w:val="TAL"/>
            </w:pPr>
            <w:r w:rsidRPr="008215D4">
              <w:t>IETF RFC 5447</w:t>
            </w:r>
            <w:r>
              <w:t> </w:t>
            </w:r>
            <w:r w:rsidRPr="008215D4">
              <w:t>[6]</w:t>
            </w:r>
          </w:p>
        </w:tc>
        <w:tc>
          <w:tcPr>
            <w:tcW w:w="2638" w:type="dxa"/>
            <w:vAlign w:val="center"/>
          </w:tcPr>
          <w:p w14:paraId="308BD43C" w14:textId="77777777" w:rsidR="006C04B3" w:rsidRPr="008215D4" w:rsidRDefault="006C04B3" w:rsidP="00382807">
            <w:pPr>
              <w:pStyle w:val="TAL"/>
            </w:pPr>
          </w:p>
        </w:tc>
        <w:tc>
          <w:tcPr>
            <w:tcW w:w="1024" w:type="dxa"/>
            <w:gridSpan w:val="2"/>
          </w:tcPr>
          <w:p w14:paraId="7F59BFAF" w14:textId="77777777" w:rsidR="006C04B3" w:rsidRPr="008215D4" w:rsidRDefault="006C04B3" w:rsidP="00382807">
            <w:pPr>
              <w:pStyle w:val="TAL"/>
            </w:pPr>
          </w:p>
        </w:tc>
      </w:tr>
      <w:tr w:rsidR="006C04B3" w:rsidRPr="008215D4" w14:paraId="4F21C8EB" w14:textId="77777777" w:rsidTr="00382807">
        <w:trPr>
          <w:gridAfter w:val="1"/>
          <w:wAfter w:w="21" w:type="dxa"/>
          <w:cantSplit/>
          <w:jc w:val="center"/>
        </w:trPr>
        <w:tc>
          <w:tcPr>
            <w:tcW w:w="2613" w:type="dxa"/>
            <w:vAlign w:val="center"/>
          </w:tcPr>
          <w:p w14:paraId="0B8E0DB7" w14:textId="77777777" w:rsidR="006C04B3" w:rsidRPr="008215D4" w:rsidRDefault="006C04B3" w:rsidP="00382807">
            <w:pPr>
              <w:pStyle w:val="TAL"/>
              <w:rPr>
                <w:lang w:val="en-US"/>
              </w:rPr>
            </w:pPr>
            <w:r w:rsidRPr="008215D4">
              <w:rPr>
                <w:lang w:val="en-US"/>
              </w:rPr>
              <w:t>MIP6-Feature-Vector</w:t>
            </w:r>
          </w:p>
        </w:tc>
        <w:tc>
          <w:tcPr>
            <w:tcW w:w="2121" w:type="dxa"/>
            <w:vAlign w:val="center"/>
          </w:tcPr>
          <w:p w14:paraId="63B0E205" w14:textId="77777777" w:rsidR="006C04B3" w:rsidRPr="008215D4" w:rsidRDefault="006C04B3" w:rsidP="00382807">
            <w:pPr>
              <w:pStyle w:val="TAL"/>
            </w:pPr>
            <w:r w:rsidRPr="008215D4">
              <w:t>IETF RFC 5447</w:t>
            </w:r>
            <w:r>
              <w:t> </w:t>
            </w:r>
            <w:r w:rsidRPr="008215D4">
              <w:t>[6]</w:t>
            </w:r>
          </w:p>
        </w:tc>
        <w:tc>
          <w:tcPr>
            <w:tcW w:w="2638" w:type="dxa"/>
            <w:vAlign w:val="center"/>
          </w:tcPr>
          <w:p w14:paraId="13DBD108" w14:textId="77777777" w:rsidR="006C04B3" w:rsidRPr="008215D4" w:rsidRDefault="006C04B3" w:rsidP="00382807">
            <w:pPr>
              <w:pStyle w:val="TAL"/>
            </w:pPr>
          </w:p>
        </w:tc>
        <w:tc>
          <w:tcPr>
            <w:tcW w:w="1024" w:type="dxa"/>
            <w:gridSpan w:val="2"/>
          </w:tcPr>
          <w:p w14:paraId="72EED301" w14:textId="77777777" w:rsidR="006C04B3" w:rsidRPr="008215D4" w:rsidRDefault="006C04B3" w:rsidP="00382807">
            <w:pPr>
              <w:pStyle w:val="TAL"/>
            </w:pPr>
          </w:p>
        </w:tc>
      </w:tr>
      <w:tr w:rsidR="006C04B3" w:rsidRPr="008215D4" w14:paraId="7A0B4348" w14:textId="77777777" w:rsidTr="00382807">
        <w:trPr>
          <w:gridAfter w:val="1"/>
          <w:wAfter w:w="21" w:type="dxa"/>
          <w:cantSplit/>
          <w:jc w:val="center"/>
        </w:trPr>
        <w:tc>
          <w:tcPr>
            <w:tcW w:w="2613" w:type="dxa"/>
            <w:vAlign w:val="center"/>
          </w:tcPr>
          <w:p w14:paraId="5E25CD70" w14:textId="77777777" w:rsidR="006C04B3" w:rsidRPr="008215D4" w:rsidRDefault="006C04B3" w:rsidP="00382807">
            <w:pPr>
              <w:pStyle w:val="TAL"/>
              <w:rPr>
                <w:lang w:val="en-US"/>
              </w:rPr>
            </w:pPr>
            <w:r w:rsidRPr="008215D4">
              <w:rPr>
                <w:lang w:val="en-US"/>
              </w:rPr>
              <w:t>Service-Selection</w:t>
            </w:r>
          </w:p>
        </w:tc>
        <w:tc>
          <w:tcPr>
            <w:tcW w:w="2121" w:type="dxa"/>
            <w:vAlign w:val="center"/>
          </w:tcPr>
          <w:p w14:paraId="6B473B5E" w14:textId="77777777" w:rsidR="006C04B3" w:rsidRPr="008215D4" w:rsidRDefault="006C04B3" w:rsidP="00382807">
            <w:pPr>
              <w:pStyle w:val="TAL"/>
            </w:pPr>
            <w:r w:rsidRPr="008215D4">
              <w:t>IETF RFC 5778</w:t>
            </w:r>
            <w:r>
              <w:t> </w:t>
            </w:r>
            <w:r w:rsidRPr="008215D4">
              <w:t>[11]</w:t>
            </w:r>
          </w:p>
        </w:tc>
        <w:tc>
          <w:tcPr>
            <w:tcW w:w="2638" w:type="dxa"/>
            <w:vAlign w:val="center"/>
          </w:tcPr>
          <w:p w14:paraId="26BD84C1" w14:textId="77777777" w:rsidR="006C04B3" w:rsidRPr="008215D4" w:rsidRDefault="006C04B3" w:rsidP="00382807">
            <w:pPr>
              <w:pStyle w:val="TAL"/>
            </w:pPr>
          </w:p>
        </w:tc>
        <w:tc>
          <w:tcPr>
            <w:tcW w:w="1024" w:type="dxa"/>
            <w:gridSpan w:val="2"/>
          </w:tcPr>
          <w:p w14:paraId="4F9AA07A" w14:textId="77777777" w:rsidR="006C04B3" w:rsidRPr="008215D4" w:rsidRDefault="006C04B3" w:rsidP="00382807">
            <w:pPr>
              <w:pStyle w:val="TAL"/>
            </w:pPr>
          </w:p>
        </w:tc>
      </w:tr>
      <w:tr w:rsidR="006C04B3" w:rsidRPr="008215D4" w14:paraId="40868CC3" w14:textId="77777777" w:rsidTr="00382807">
        <w:trPr>
          <w:gridAfter w:val="1"/>
          <w:wAfter w:w="21" w:type="dxa"/>
          <w:cantSplit/>
          <w:jc w:val="center"/>
        </w:trPr>
        <w:tc>
          <w:tcPr>
            <w:tcW w:w="2613" w:type="dxa"/>
            <w:vAlign w:val="center"/>
          </w:tcPr>
          <w:p w14:paraId="1D210EA1" w14:textId="77777777" w:rsidR="006C04B3" w:rsidRPr="008215D4" w:rsidRDefault="006C04B3" w:rsidP="00382807">
            <w:pPr>
              <w:pStyle w:val="TAL"/>
              <w:rPr>
                <w:lang w:val="en-US"/>
              </w:rPr>
            </w:pPr>
            <w:r w:rsidRPr="008215D4">
              <w:rPr>
                <w:lang w:val="en-US"/>
              </w:rPr>
              <w:t>3GPP-Charging-Characteristics</w:t>
            </w:r>
          </w:p>
        </w:tc>
        <w:tc>
          <w:tcPr>
            <w:tcW w:w="2121" w:type="dxa"/>
            <w:vAlign w:val="center"/>
          </w:tcPr>
          <w:p w14:paraId="183AF881" w14:textId="77777777" w:rsidR="006C04B3" w:rsidRPr="008215D4" w:rsidRDefault="006C04B3" w:rsidP="00382807">
            <w:pPr>
              <w:pStyle w:val="TAL"/>
            </w:pPr>
            <w:r w:rsidRPr="008215D4">
              <w:t>3GPP TS</w:t>
            </w:r>
            <w:r>
              <w:t> </w:t>
            </w:r>
            <w:r w:rsidRPr="008215D4">
              <w:t>29.061</w:t>
            </w:r>
            <w:r>
              <w:t> </w:t>
            </w:r>
            <w:r w:rsidRPr="008215D4">
              <w:t>[31]</w:t>
            </w:r>
          </w:p>
        </w:tc>
        <w:tc>
          <w:tcPr>
            <w:tcW w:w="2638" w:type="dxa"/>
            <w:vAlign w:val="center"/>
          </w:tcPr>
          <w:p w14:paraId="295C2151" w14:textId="77777777" w:rsidR="006C04B3" w:rsidRPr="008215D4" w:rsidRDefault="006C04B3" w:rsidP="00382807">
            <w:pPr>
              <w:pStyle w:val="TAL"/>
            </w:pPr>
          </w:p>
        </w:tc>
        <w:tc>
          <w:tcPr>
            <w:tcW w:w="1024" w:type="dxa"/>
            <w:gridSpan w:val="2"/>
          </w:tcPr>
          <w:p w14:paraId="4E76D998" w14:textId="77777777" w:rsidR="006C04B3" w:rsidRPr="008215D4" w:rsidRDefault="006C04B3" w:rsidP="00382807">
            <w:pPr>
              <w:pStyle w:val="TAL"/>
            </w:pPr>
          </w:p>
        </w:tc>
      </w:tr>
      <w:tr w:rsidR="006C04B3" w:rsidRPr="008215D4" w14:paraId="16C5758C" w14:textId="77777777" w:rsidTr="00382807">
        <w:trPr>
          <w:gridAfter w:val="1"/>
          <w:wAfter w:w="21" w:type="dxa"/>
          <w:cantSplit/>
          <w:jc w:val="center"/>
        </w:trPr>
        <w:tc>
          <w:tcPr>
            <w:tcW w:w="2613" w:type="dxa"/>
            <w:vAlign w:val="center"/>
          </w:tcPr>
          <w:p w14:paraId="04D2E7F0" w14:textId="77777777" w:rsidR="006C04B3" w:rsidRPr="008215D4" w:rsidRDefault="006C04B3" w:rsidP="00382807">
            <w:pPr>
              <w:pStyle w:val="TAL"/>
              <w:rPr>
                <w:lang w:val="en-US"/>
              </w:rPr>
            </w:pPr>
            <w:r w:rsidRPr="008215D4">
              <w:rPr>
                <w:lang w:val="en-US"/>
              </w:rPr>
              <w:t>RAT-Type</w:t>
            </w:r>
          </w:p>
        </w:tc>
        <w:tc>
          <w:tcPr>
            <w:tcW w:w="2121" w:type="dxa"/>
            <w:vAlign w:val="center"/>
          </w:tcPr>
          <w:p w14:paraId="2A18A686" w14:textId="77777777" w:rsidR="006C04B3" w:rsidRPr="008215D4" w:rsidRDefault="006C04B3" w:rsidP="00382807">
            <w:pPr>
              <w:pStyle w:val="TAL"/>
            </w:pPr>
            <w:r w:rsidRPr="008215D4">
              <w:t>3GPP TS</w:t>
            </w:r>
            <w:r>
              <w:t> </w:t>
            </w:r>
            <w:r w:rsidRPr="008215D4">
              <w:t>29.212</w:t>
            </w:r>
            <w:r>
              <w:t> </w:t>
            </w:r>
            <w:r w:rsidRPr="008215D4">
              <w:t>[23]</w:t>
            </w:r>
          </w:p>
        </w:tc>
        <w:tc>
          <w:tcPr>
            <w:tcW w:w="2638" w:type="dxa"/>
            <w:vAlign w:val="center"/>
          </w:tcPr>
          <w:p w14:paraId="0EB92F56" w14:textId="77777777" w:rsidR="006C04B3" w:rsidRPr="008215D4" w:rsidRDefault="006C04B3" w:rsidP="00382807">
            <w:pPr>
              <w:pStyle w:val="TAL"/>
            </w:pPr>
          </w:p>
        </w:tc>
        <w:tc>
          <w:tcPr>
            <w:tcW w:w="1024" w:type="dxa"/>
            <w:gridSpan w:val="2"/>
          </w:tcPr>
          <w:p w14:paraId="7159A2BF" w14:textId="77777777" w:rsidR="006C04B3" w:rsidRPr="008215D4" w:rsidRDefault="006C04B3" w:rsidP="00382807">
            <w:pPr>
              <w:pStyle w:val="TAL"/>
            </w:pPr>
          </w:p>
        </w:tc>
      </w:tr>
      <w:tr w:rsidR="006C04B3" w:rsidRPr="008215D4" w14:paraId="34292438" w14:textId="77777777" w:rsidTr="00382807">
        <w:trPr>
          <w:gridAfter w:val="1"/>
          <w:wAfter w:w="21" w:type="dxa"/>
          <w:cantSplit/>
          <w:jc w:val="center"/>
        </w:trPr>
        <w:tc>
          <w:tcPr>
            <w:tcW w:w="2613" w:type="dxa"/>
            <w:vAlign w:val="center"/>
          </w:tcPr>
          <w:p w14:paraId="303B2E96" w14:textId="77777777" w:rsidR="006C04B3" w:rsidRPr="008215D4" w:rsidRDefault="006C04B3" w:rsidP="00382807">
            <w:pPr>
              <w:pStyle w:val="TAL"/>
              <w:rPr>
                <w:lang w:val="en-US"/>
              </w:rPr>
            </w:pPr>
            <w:r w:rsidRPr="008215D4">
              <w:rPr>
                <w:lang w:val="en-US"/>
              </w:rPr>
              <w:t>Visited-Network-Identifier</w:t>
            </w:r>
          </w:p>
        </w:tc>
        <w:tc>
          <w:tcPr>
            <w:tcW w:w="2121" w:type="dxa"/>
            <w:vAlign w:val="center"/>
          </w:tcPr>
          <w:p w14:paraId="69770935" w14:textId="77777777" w:rsidR="006C04B3" w:rsidRPr="008215D4" w:rsidRDefault="006C04B3" w:rsidP="00382807">
            <w:pPr>
              <w:pStyle w:val="TAL"/>
            </w:pPr>
            <w:r w:rsidRPr="008215D4">
              <w:t>3GPP TS</w:t>
            </w:r>
            <w:r>
              <w:t> </w:t>
            </w:r>
            <w:r w:rsidRPr="008215D4">
              <w:t>29.229</w:t>
            </w:r>
            <w:r>
              <w:t> </w:t>
            </w:r>
            <w:r w:rsidRPr="008215D4">
              <w:t>[24]</w:t>
            </w:r>
          </w:p>
        </w:tc>
        <w:tc>
          <w:tcPr>
            <w:tcW w:w="2638" w:type="dxa"/>
            <w:vAlign w:val="center"/>
          </w:tcPr>
          <w:p w14:paraId="16A9127E" w14:textId="77777777" w:rsidR="006C04B3" w:rsidRPr="008215D4" w:rsidRDefault="006C04B3" w:rsidP="00382807">
            <w:pPr>
              <w:pStyle w:val="TAL"/>
            </w:pPr>
          </w:p>
        </w:tc>
        <w:tc>
          <w:tcPr>
            <w:tcW w:w="1024" w:type="dxa"/>
            <w:gridSpan w:val="2"/>
          </w:tcPr>
          <w:p w14:paraId="6F373640" w14:textId="77777777" w:rsidR="006C04B3" w:rsidRPr="008215D4" w:rsidRDefault="006C04B3" w:rsidP="00382807">
            <w:pPr>
              <w:pStyle w:val="TAL"/>
            </w:pPr>
          </w:p>
        </w:tc>
      </w:tr>
      <w:tr w:rsidR="006C04B3" w:rsidRPr="008215D4" w14:paraId="2E5C5C49" w14:textId="77777777" w:rsidTr="00382807">
        <w:trPr>
          <w:gridAfter w:val="1"/>
          <w:wAfter w:w="21" w:type="dxa"/>
          <w:cantSplit/>
          <w:jc w:val="center"/>
        </w:trPr>
        <w:tc>
          <w:tcPr>
            <w:tcW w:w="2613" w:type="dxa"/>
            <w:vAlign w:val="center"/>
          </w:tcPr>
          <w:p w14:paraId="295F52A2" w14:textId="77777777" w:rsidR="006C04B3" w:rsidRPr="008215D4" w:rsidRDefault="006C04B3" w:rsidP="00382807">
            <w:pPr>
              <w:pStyle w:val="TAL"/>
              <w:rPr>
                <w:lang w:val="en-US"/>
              </w:rPr>
            </w:pPr>
            <w:r w:rsidRPr="008215D4">
              <w:rPr>
                <w:lang w:val="en-US"/>
              </w:rPr>
              <w:t>SIP-Number-Auth-Items</w:t>
            </w:r>
          </w:p>
        </w:tc>
        <w:tc>
          <w:tcPr>
            <w:tcW w:w="2121" w:type="dxa"/>
            <w:vAlign w:val="center"/>
          </w:tcPr>
          <w:p w14:paraId="48F1E5F8" w14:textId="77777777" w:rsidR="006C04B3" w:rsidRPr="008215D4" w:rsidRDefault="006C04B3" w:rsidP="00382807">
            <w:pPr>
              <w:pStyle w:val="TAL"/>
            </w:pPr>
            <w:r w:rsidRPr="008215D4">
              <w:t>3GPP TS</w:t>
            </w:r>
            <w:r>
              <w:t> </w:t>
            </w:r>
            <w:r w:rsidRPr="008215D4">
              <w:t>29.229</w:t>
            </w:r>
            <w:r>
              <w:t> </w:t>
            </w:r>
            <w:r w:rsidRPr="008215D4">
              <w:t>[24]</w:t>
            </w:r>
          </w:p>
        </w:tc>
        <w:tc>
          <w:tcPr>
            <w:tcW w:w="2638" w:type="dxa"/>
            <w:vAlign w:val="center"/>
          </w:tcPr>
          <w:p w14:paraId="03104220" w14:textId="77777777" w:rsidR="006C04B3" w:rsidRPr="008215D4" w:rsidRDefault="006C04B3" w:rsidP="00382807">
            <w:pPr>
              <w:pStyle w:val="TAL"/>
            </w:pPr>
          </w:p>
        </w:tc>
        <w:tc>
          <w:tcPr>
            <w:tcW w:w="1024" w:type="dxa"/>
            <w:gridSpan w:val="2"/>
          </w:tcPr>
          <w:p w14:paraId="21C56FBD" w14:textId="77777777" w:rsidR="006C04B3" w:rsidRPr="008215D4" w:rsidRDefault="006C04B3" w:rsidP="00382807">
            <w:pPr>
              <w:pStyle w:val="TAL"/>
            </w:pPr>
          </w:p>
        </w:tc>
      </w:tr>
      <w:tr w:rsidR="006C04B3" w:rsidRPr="008215D4" w14:paraId="66C36EC2" w14:textId="77777777" w:rsidTr="00382807">
        <w:trPr>
          <w:gridAfter w:val="1"/>
          <w:wAfter w:w="21" w:type="dxa"/>
          <w:cantSplit/>
          <w:jc w:val="center"/>
        </w:trPr>
        <w:tc>
          <w:tcPr>
            <w:tcW w:w="2613" w:type="dxa"/>
            <w:vAlign w:val="center"/>
          </w:tcPr>
          <w:p w14:paraId="284D36F6" w14:textId="77777777" w:rsidR="006C04B3" w:rsidRPr="008215D4" w:rsidRDefault="006C04B3" w:rsidP="00382807">
            <w:pPr>
              <w:pStyle w:val="TAL"/>
              <w:rPr>
                <w:lang w:val="en-US"/>
              </w:rPr>
            </w:pPr>
            <w:r w:rsidRPr="008215D4">
              <w:rPr>
                <w:lang w:val="en-US"/>
              </w:rPr>
              <w:t>SIP-Item-Number</w:t>
            </w:r>
          </w:p>
        </w:tc>
        <w:tc>
          <w:tcPr>
            <w:tcW w:w="2121" w:type="dxa"/>
            <w:vAlign w:val="center"/>
          </w:tcPr>
          <w:p w14:paraId="3542380F" w14:textId="77777777" w:rsidR="006C04B3" w:rsidRPr="008215D4" w:rsidRDefault="006C04B3" w:rsidP="00382807">
            <w:pPr>
              <w:pStyle w:val="TAL"/>
            </w:pPr>
            <w:r w:rsidRPr="008215D4">
              <w:t>3GPP TS</w:t>
            </w:r>
            <w:r>
              <w:t> </w:t>
            </w:r>
            <w:r w:rsidRPr="008215D4">
              <w:t>29.229</w:t>
            </w:r>
            <w:r>
              <w:t> </w:t>
            </w:r>
            <w:r w:rsidRPr="008215D4">
              <w:t>[24]</w:t>
            </w:r>
          </w:p>
        </w:tc>
        <w:tc>
          <w:tcPr>
            <w:tcW w:w="2638" w:type="dxa"/>
            <w:vAlign w:val="center"/>
          </w:tcPr>
          <w:p w14:paraId="486D763C" w14:textId="77777777" w:rsidR="006C04B3" w:rsidRPr="008215D4" w:rsidRDefault="006C04B3" w:rsidP="00382807">
            <w:pPr>
              <w:pStyle w:val="TAL"/>
            </w:pPr>
          </w:p>
        </w:tc>
        <w:tc>
          <w:tcPr>
            <w:tcW w:w="1024" w:type="dxa"/>
            <w:gridSpan w:val="2"/>
          </w:tcPr>
          <w:p w14:paraId="2A5DAD05" w14:textId="77777777" w:rsidR="006C04B3" w:rsidRPr="008215D4" w:rsidRDefault="006C04B3" w:rsidP="00382807">
            <w:pPr>
              <w:pStyle w:val="TAL"/>
            </w:pPr>
          </w:p>
        </w:tc>
      </w:tr>
      <w:tr w:rsidR="006C04B3" w:rsidRPr="008215D4" w14:paraId="58314D4A" w14:textId="77777777" w:rsidTr="00382807">
        <w:trPr>
          <w:gridAfter w:val="1"/>
          <w:wAfter w:w="21" w:type="dxa"/>
          <w:cantSplit/>
          <w:jc w:val="center"/>
        </w:trPr>
        <w:tc>
          <w:tcPr>
            <w:tcW w:w="2613" w:type="dxa"/>
            <w:vAlign w:val="center"/>
          </w:tcPr>
          <w:p w14:paraId="727CEF6D" w14:textId="77777777" w:rsidR="006C04B3" w:rsidRPr="008215D4" w:rsidRDefault="006C04B3" w:rsidP="00382807">
            <w:pPr>
              <w:pStyle w:val="TAL"/>
              <w:rPr>
                <w:lang w:val="en-US"/>
              </w:rPr>
            </w:pPr>
            <w:r w:rsidRPr="008215D4">
              <w:rPr>
                <w:lang w:val="en-US"/>
              </w:rPr>
              <w:t>SIP-Auth-Data-Item</w:t>
            </w:r>
          </w:p>
        </w:tc>
        <w:tc>
          <w:tcPr>
            <w:tcW w:w="2121" w:type="dxa"/>
            <w:vAlign w:val="center"/>
          </w:tcPr>
          <w:p w14:paraId="3DFA1877" w14:textId="77777777" w:rsidR="006C04B3" w:rsidRPr="008215D4" w:rsidRDefault="006C04B3" w:rsidP="00382807">
            <w:pPr>
              <w:pStyle w:val="TAL"/>
            </w:pPr>
            <w:r w:rsidRPr="008215D4">
              <w:t>3GPP TS</w:t>
            </w:r>
            <w:r>
              <w:t> </w:t>
            </w:r>
            <w:r w:rsidRPr="008215D4">
              <w:t>29.229</w:t>
            </w:r>
            <w:r>
              <w:t> </w:t>
            </w:r>
            <w:r w:rsidRPr="008215D4">
              <w:t>[24]</w:t>
            </w:r>
          </w:p>
        </w:tc>
        <w:tc>
          <w:tcPr>
            <w:tcW w:w="2638" w:type="dxa"/>
            <w:vAlign w:val="center"/>
          </w:tcPr>
          <w:p w14:paraId="3E896E6A" w14:textId="77777777" w:rsidR="006C04B3" w:rsidRPr="008215D4" w:rsidRDefault="006C04B3" w:rsidP="00382807">
            <w:pPr>
              <w:pStyle w:val="TAL"/>
            </w:pPr>
          </w:p>
        </w:tc>
        <w:tc>
          <w:tcPr>
            <w:tcW w:w="1024" w:type="dxa"/>
            <w:gridSpan w:val="2"/>
          </w:tcPr>
          <w:p w14:paraId="395DA28A" w14:textId="77777777" w:rsidR="006C04B3" w:rsidRPr="008215D4" w:rsidRDefault="006C04B3" w:rsidP="00382807">
            <w:pPr>
              <w:pStyle w:val="TAL"/>
            </w:pPr>
          </w:p>
        </w:tc>
      </w:tr>
      <w:tr w:rsidR="006C04B3" w:rsidRPr="008215D4" w14:paraId="774ACC3C" w14:textId="77777777" w:rsidTr="00382807">
        <w:trPr>
          <w:gridAfter w:val="1"/>
          <w:wAfter w:w="21" w:type="dxa"/>
          <w:cantSplit/>
          <w:jc w:val="center"/>
        </w:trPr>
        <w:tc>
          <w:tcPr>
            <w:tcW w:w="2613" w:type="dxa"/>
          </w:tcPr>
          <w:p w14:paraId="766F02D2" w14:textId="77777777" w:rsidR="006C04B3" w:rsidRPr="008215D4" w:rsidRDefault="006C04B3" w:rsidP="00382807">
            <w:pPr>
              <w:pStyle w:val="TAL"/>
              <w:rPr>
                <w:lang w:val="en-US"/>
              </w:rPr>
            </w:pPr>
            <w:r w:rsidRPr="008215D4">
              <w:rPr>
                <w:lang w:val="en-US"/>
              </w:rPr>
              <w:t>SIP-Authentication-Scheme</w:t>
            </w:r>
          </w:p>
        </w:tc>
        <w:tc>
          <w:tcPr>
            <w:tcW w:w="2121" w:type="dxa"/>
            <w:vAlign w:val="center"/>
          </w:tcPr>
          <w:p w14:paraId="1BCC248F" w14:textId="77777777" w:rsidR="006C04B3" w:rsidRPr="008215D4" w:rsidRDefault="006C04B3" w:rsidP="00382807">
            <w:pPr>
              <w:pStyle w:val="TAL"/>
            </w:pPr>
            <w:r w:rsidRPr="008215D4">
              <w:t>3GPP TS</w:t>
            </w:r>
            <w:r>
              <w:t> </w:t>
            </w:r>
            <w:r w:rsidRPr="008215D4">
              <w:t>29.229</w:t>
            </w:r>
            <w:r>
              <w:t> </w:t>
            </w:r>
            <w:r w:rsidRPr="008215D4">
              <w:t>[24]</w:t>
            </w:r>
          </w:p>
        </w:tc>
        <w:tc>
          <w:tcPr>
            <w:tcW w:w="2638" w:type="dxa"/>
            <w:vAlign w:val="center"/>
          </w:tcPr>
          <w:p w14:paraId="01A33594" w14:textId="77777777" w:rsidR="006C04B3" w:rsidRPr="008215D4" w:rsidRDefault="006C04B3" w:rsidP="00382807">
            <w:pPr>
              <w:pStyle w:val="TAL"/>
            </w:pPr>
          </w:p>
        </w:tc>
        <w:tc>
          <w:tcPr>
            <w:tcW w:w="1024" w:type="dxa"/>
            <w:gridSpan w:val="2"/>
          </w:tcPr>
          <w:p w14:paraId="6D4B2802" w14:textId="77777777" w:rsidR="006C04B3" w:rsidRPr="008215D4" w:rsidRDefault="006C04B3" w:rsidP="00382807">
            <w:pPr>
              <w:pStyle w:val="TAL"/>
            </w:pPr>
          </w:p>
        </w:tc>
      </w:tr>
      <w:tr w:rsidR="006C04B3" w:rsidRPr="008215D4" w14:paraId="221E4298" w14:textId="77777777" w:rsidTr="00382807">
        <w:trPr>
          <w:gridAfter w:val="1"/>
          <w:wAfter w:w="21" w:type="dxa"/>
          <w:cantSplit/>
          <w:jc w:val="center"/>
        </w:trPr>
        <w:tc>
          <w:tcPr>
            <w:tcW w:w="2613" w:type="dxa"/>
          </w:tcPr>
          <w:p w14:paraId="0B8A1AC1" w14:textId="77777777" w:rsidR="006C04B3" w:rsidRPr="008215D4" w:rsidRDefault="006C04B3" w:rsidP="00382807">
            <w:pPr>
              <w:pStyle w:val="TAL"/>
              <w:rPr>
                <w:lang w:val="en-US"/>
              </w:rPr>
            </w:pPr>
            <w:r w:rsidRPr="008215D4">
              <w:rPr>
                <w:lang w:val="en-US"/>
              </w:rPr>
              <w:t>SIP-Authenticate</w:t>
            </w:r>
          </w:p>
        </w:tc>
        <w:tc>
          <w:tcPr>
            <w:tcW w:w="2121" w:type="dxa"/>
            <w:vAlign w:val="center"/>
          </w:tcPr>
          <w:p w14:paraId="4C310274" w14:textId="77777777" w:rsidR="006C04B3" w:rsidRPr="008215D4" w:rsidRDefault="006C04B3" w:rsidP="00382807">
            <w:pPr>
              <w:pStyle w:val="TAL"/>
            </w:pPr>
            <w:r w:rsidRPr="008215D4">
              <w:t>3GPP TS</w:t>
            </w:r>
            <w:r>
              <w:t> </w:t>
            </w:r>
            <w:r w:rsidRPr="008215D4">
              <w:t>29.229</w:t>
            </w:r>
            <w:r>
              <w:t> </w:t>
            </w:r>
            <w:r w:rsidRPr="008215D4">
              <w:t>[24]</w:t>
            </w:r>
          </w:p>
        </w:tc>
        <w:tc>
          <w:tcPr>
            <w:tcW w:w="2638" w:type="dxa"/>
            <w:vAlign w:val="center"/>
          </w:tcPr>
          <w:p w14:paraId="0F37F9A8" w14:textId="77777777" w:rsidR="006C04B3" w:rsidRPr="008215D4" w:rsidRDefault="006C04B3" w:rsidP="00382807">
            <w:pPr>
              <w:pStyle w:val="TAL"/>
            </w:pPr>
          </w:p>
        </w:tc>
        <w:tc>
          <w:tcPr>
            <w:tcW w:w="1024" w:type="dxa"/>
            <w:gridSpan w:val="2"/>
          </w:tcPr>
          <w:p w14:paraId="71714984" w14:textId="77777777" w:rsidR="006C04B3" w:rsidRPr="008215D4" w:rsidRDefault="006C04B3" w:rsidP="00382807">
            <w:pPr>
              <w:pStyle w:val="TAL"/>
            </w:pPr>
          </w:p>
        </w:tc>
      </w:tr>
      <w:tr w:rsidR="006C04B3" w:rsidRPr="008215D4" w14:paraId="56BE6BBF" w14:textId="77777777" w:rsidTr="00382807">
        <w:trPr>
          <w:gridAfter w:val="1"/>
          <w:wAfter w:w="21" w:type="dxa"/>
          <w:cantSplit/>
          <w:jc w:val="center"/>
        </w:trPr>
        <w:tc>
          <w:tcPr>
            <w:tcW w:w="2613" w:type="dxa"/>
          </w:tcPr>
          <w:p w14:paraId="7DED7B96" w14:textId="77777777" w:rsidR="006C04B3" w:rsidRPr="008215D4" w:rsidRDefault="006C04B3" w:rsidP="00382807">
            <w:pPr>
              <w:pStyle w:val="TAL"/>
              <w:rPr>
                <w:lang w:val="en-US"/>
              </w:rPr>
            </w:pPr>
            <w:r w:rsidRPr="008215D4">
              <w:rPr>
                <w:lang w:val="en-US"/>
              </w:rPr>
              <w:t>SIP-Authorization</w:t>
            </w:r>
          </w:p>
        </w:tc>
        <w:tc>
          <w:tcPr>
            <w:tcW w:w="2121" w:type="dxa"/>
            <w:vAlign w:val="center"/>
          </w:tcPr>
          <w:p w14:paraId="1AAB1671" w14:textId="77777777" w:rsidR="006C04B3" w:rsidRPr="008215D4" w:rsidRDefault="006C04B3" w:rsidP="00382807">
            <w:pPr>
              <w:pStyle w:val="TAL"/>
            </w:pPr>
            <w:r w:rsidRPr="008215D4">
              <w:t>3GPP TS</w:t>
            </w:r>
            <w:r>
              <w:t> </w:t>
            </w:r>
            <w:r w:rsidRPr="008215D4">
              <w:t>29.229</w:t>
            </w:r>
            <w:r>
              <w:t> </w:t>
            </w:r>
            <w:r w:rsidRPr="008215D4">
              <w:t>[24]</w:t>
            </w:r>
          </w:p>
        </w:tc>
        <w:tc>
          <w:tcPr>
            <w:tcW w:w="2638" w:type="dxa"/>
            <w:vAlign w:val="center"/>
          </w:tcPr>
          <w:p w14:paraId="3088A4B9" w14:textId="77777777" w:rsidR="006C04B3" w:rsidRPr="008215D4" w:rsidRDefault="006C04B3" w:rsidP="00382807">
            <w:pPr>
              <w:pStyle w:val="TAL"/>
            </w:pPr>
          </w:p>
        </w:tc>
        <w:tc>
          <w:tcPr>
            <w:tcW w:w="1024" w:type="dxa"/>
            <w:gridSpan w:val="2"/>
          </w:tcPr>
          <w:p w14:paraId="0524257A" w14:textId="77777777" w:rsidR="006C04B3" w:rsidRPr="008215D4" w:rsidRDefault="006C04B3" w:rsidP="00382807">
            <w:pPr>
              <w:pStyle w:val="TAL"/>
            </w:pPr>
          </w:p>
        </w:tc>
      </w:tr>
      <w:tr w:rsidR="006C04B3" w:rsidRPr="008215D4" w14:paraId="4C9CD52C" w14:textId="77777777" w:rsidTr="00382807">
        <w:trPr>
          <w:gridAfter w:val="1"/>
          <w:wAfter w:w="21" w:type="dxa"/>
          <w:cantSplit/>
          <w:jc w:val="center"/>
        </w:trPr>
        <w:tc>
          <w:tcPr>
            <w:tcW w:w="2613" w:type="dxa"/>
          </w:tcPr>
          <w:p w14:paraId="62386197" w14:textId="77777777" w:rsidR="006C04B3" w:rsidRPr="008215D4" w:rsidRDefault="006C04B3" w:rsidP="00382807">
            <w:pPr>
              <w:pStyle w:val="TAL"/>
              <w:rPr>
                <w:lang w:val="en-US"/>
              </w:rPr>
            </w:pPr>
            <w:r w:rsidRPr="008215D4">
              <w:rPr>
                <w:lang w:val="en-US"/>
              </w:rPr>
              <w:t>Confidentiality-Key</w:t>
            </w:r>
          </w:p>
        </w:tc>
        <w:tc>
          <w:tcPr>
            <w:tcW w:w="2121" w:type="dxa"/>
            <w:vAlign w:val="center"/>
          </w:tcPr>
          <w:p w14:paraId="2804CA94" w14:textId="77777777" w:rsidR="006C04B3" w:rsidRPr="008215D4" w:rsidRDefault="006C04B3" w:rsidP="00382807">
            <w:pPr>
              <w:pStyle w:val="TAL"/>
            </w:pPr>
            <w:r w:rsidRPr="008215D4">
              <w:t>3GPP TS</w:t>
            </w:r>
            <w:r>
              <w:t> </w:t>
            </w:r>
            <w:r w:rsidRPr="008215D4">
              <w:t>29.229</w:t>
            </w:r>
            <w:r>
              <w:t> </w:t>
            </w:r>
            <w:r w:rsidRPr="008215D4">
              <w:t>[24]</w:t>
            </w:r>
          </w:p>
        </w:tc>
        <w:tc>
          <w:tcPr>
            <w:tcW w:w="2638" w:type="dxa"/>
            <w:vAlign w:val="center"/>
          </w:tcPr>
          <w:p w14:paraId="5ADC58BF" w14:textId="77777777" w:rsidR="006C04B3" w:rsidRPr="008215D4" w:rsidRDefault="006C04B3" w:rsidP="00382807">
            <w:pPr>
              <w:pStyle w:val="TAL"/>
            </w:pPr>
          </w:p>
        </w:tc>
        <w:tc>
          <w:tcPr>
            <w:tcW w:w="1024" w:type="dxa"/>
            <w:gridSpan w:val="2"/>
          </w:tcPr>
          <w:p w14:paraId="52456E14" w14:textId="77777777" w:rsidR="006C04B3" w:rsidRPr="008215D4" w:rsidRDefault="006C04B3" w:rsidP="00382807">
            <w:pPr>
              <w:pStyle w:val="TAL"/>
            </w:pPr>
          </w:p>
        </w:tc>
      </w:tr>
      <w:tr w:rsidR="006C04B3" w:rsidRPr="008215D4" w14:paraId="7A54B06B" w14:textId="77777777" w:rsidTr="00382807">
        <w:trPr>
          <w:gridAfter w:val="1"/>
          <w:wAfter w:w="21" w:type="dxa"/>
          <w:cantSplit/>
          <w:jc w:val="center"/>
        </w:trPr>
        <w:tc>
          <w:tcPr>
            <w:tcW w:w="2613" w:type="dxa"/>
          </w:tcPr>
          <w:p w14:paraId="37AAE602" w14:textId="77777777" w:rsidR="006C04B3" w:rsidRPr="008215D4" w:rsidRDefault="006C04B3" w:rsidP="00382807">
            <w:pPr>
              <w:pStyle w:val="TAL"/>
              <w:rPr>
                <w:lang w:val="en-US"/>
              </w:rPr>
            </w:pPr>
            <w:r w:rsidRPr="008215D4">
              <w:rPr>
                <w:lang w:val="en-US"/>
              </w:rPr>
              <w:t>Integrity-Key</w:t>
            </w:r>
          </w:p>
        </w:tc>
        <w:tc>
          <w:tcPr>
            <w:tcW w:w="2121" w:type="dxa"/>
            <w:vAlign w:val="center"/>
          </w:tcPr>
          <w:p w14:paraId="32469938" w14:textId="77777777" w:rsidR="006C04B3" w:rsidRPr="008215D4" w:rsidRDefault="006C04B3" w:rsidP="00382807">
            <w:pPr>
              <w:pStyle w:val="TAL"/>
            </w:pPr>
            <w:r w:rsidRPr="008215D4">
              <w:t>3GPP TS</w:t>
            </w:r>
            <w:r>
              <w:t> </w:t>
            </w:r>
            <w:r w:rsidRPr="008215D4">
              <w:t>29.229</w:t>
            </w:r>
            <w:r>
              <w:t> </w:t>
            </w:r>
            <w:r w:rsidRPr="008215D4">
              <w:t>[24]</w:t>
            </w:r>
          </w:p>
        </w:tc>
        <w:tc>
          <w:tcPr>
            <w:tcW w:w="2638" w:type="dxa"/>
            <w:vAlign w:val="center"/>
          </w:tcPr>
          <w:p w14:paraId="5970BF8D" w14:textId="77777777" w:rsidR="006C04B3" w:rsidRPr="008215D4" w:rsidRDefault="006C04B3" w:rsidP="00382807">
            <w:pPr>
              <w:pStyle w:val="TAL"/>
            </w:pPr>
          </w:p>
        </w:tc>
        <w:tc>
          <w:tcPr>
            <w:tcW w:w="1024" w:type="dxa"/>
            <w:gridSpan w:val="2"/>
          </w:tcPr>
          <w:p w14:paraId="557165A1" w14:textId="77777777" w:rsidR="006C04B3" w:rsidRPr="008215D4" w:rsidRDefault="006C04B3" w:rsidP="00382807">
            <w:pPr>
              <w:pStyle w:val="TAL"/>
            </w:pPr>
          </w:p>
        </w:tc>
      </w:tr>
      <w:tr w:rsidR="006C04B3" w:rsidRPr="008215D4" w14:paraId="546AA7D0" w14:textId="77777777" w:rsidTr="00382807">
        <w:trPr>
          <w:gridAfter w:val="1"/>
          <w:wAfter w:w="21" w:type="dxa"/>
          <w:cantSplit/>
          <w:jc w:val="center"/>
        </w:trPr>
        <w:tc>
          <w:tcPr>
            <w:tcW w:w="2613" w:type="dxa"/>
          </w:tcPr>
          <w:p w14:paraId="1E00FE65" w14:textId="77777777" w:rsidR="006C04B3" w:rsidRPr="008215D4" w:rsidRDefault="006C04B3" w:rsidP="00382807">
            <w:pPr>
              <w:pStyle w:val="TAL"/>
              <w:rPr>
                <w:lang w:val="en-US"/>
              </w:rPr>
            </w:pPr>
            <w:r w:rsidRPr="008215D4">
              <w:rPr>
                <w:lang w:val="en-US"/>
              </w:rPr>
              <w:t>Server-Assignment-Type</w:t>
            </w:r>
          </w:p>
        </w:tc>
        <w:tc>
          <w:tcPr>
            <w:tcW w:w="2121" w:type="dxa"/>
            <w:vAlign w:val="center"/>
          </w:tcPr>
          <w:p w14:paraId="272C368B" w14:textId="77777777" w:rsidR="006C04B3" w:rsidRPr="008215D4" w:rsidRDefault="006C04B3" w:rsidP="00382807">
            <w:pPr>
              <w:pStyle w:val="TAL"/>
            </w:pPr>
            <w:r w:rsidRPr="008215D4">
              <w:t>3GPP TS</w:t>
            </w:r>
            <w:r>
              <w:t> </w:t>
            </w:r>
            <w:r w:rsidRPr="008215D4">
              <w:t>29.229</w:t>
            </w:r>
            <w:r>
              <w:t> </w:t>
            </w:r>
            <w:r w:rsidRPr="008215D4">
              <w:t>[24]</w:t>
            </w:r>
          </w:p>
        </w:tc>
        <w:tc>
          <w:tcPr>
            <w:tcW w:w="2638" w:type="dxa"/>
            <w:vAlign w:val="center"/>
          </w:tcPr>
          <w:p w14:paraId="663541C5" w14:textId="77777777" w:rsidR="006C04B3" w:rsidRPr="008215D4" w:rsidRDefault="006C04B3" w:rsidP="00382807">
            <w:pPr>
              <w:pStyle w:val="TAL"/>
            </w:pPr>
          </w:p>
        </w:tc>
        <w:tc>
          <w:tcPr>
            <w:tcW w:w="1024" w:type="dxa"/>
            <w:gridSpan w:val="2"/>
          </w:tcPr>
          <w:p w14:paraId="24290327" w14:textId="77777777" w:rsidR="006C04B3" w:rsidRPr="008215D4" w:rsidRDefault="006C04B3" w:rsidP="00382807">
            <w:pPr>
              <w:pStyle w:val="TAL"/>
            </w:pPr>
          </w:p>
        </w:tc>
      </w:tr>
      <w:tr w:rsidR="006C04B3" w:rsidRPr="008215D4" w14:paraId="483BBC4E" w14:textId="77777777" w:rsidTr="00382807">
        <w:trPr>
          <w:gridAfter w:val="1"/>
          <w:wAfter w:w="21" w:type="dxa"/>
          <w:cantSplit/>
          <w:jc w:val="center"/>
        </w:trPr>
        <w:tc>
          <w:tcPr>
            <w:tcW w:w="2613" w:type="dxa"/>
          </w:tcPr>
          <w:p w14:paraId="1AB4BCB1" w14:textId="77777777" w:rsidR="006C04B3" w:rsidRPr="008215D4" w:rsidRDefault="006C04B3" w:rsidP="00382807">
            <w:pPr>
              <w:pStyle w:val="TAL"/>
              <w:rPr>
                <w:lang w:val="en-US"/>
              </w:rPr>
            </w:pPr>
            <w:r w:rsidRPr="008215D4">
              <w:rPr>
                <w:lang w:val="en-US"/>
              </w:rPr>
              <w:t>Deregistration-Reason</w:t>
            </w:r>
          </w:p>
        </w:tc>
        <w:tc>
          <w:tcPr>
            <w:tcW w:w="2121" w:type="dxa"/>
            <w:vAlign w:val="center"/>
          </w:tcPr>
          <w:p w14:paraId="22B79BE2" w14:textId="77777777" w:rsidR="006C04B3" w:rsidRPr="008215D4" w:rsidRDefault="006C04B3" w:rsidP="00382807">
            <w:pPr>
              <w:pStyle w:val="TAL"/>
            </w:pPr>
            <w:r w:rsidRPr="008215D4">
              <w:t>3GPP TS</w:t>
            </w:r>
            <w:r>
              <w:t> </w:t>
            </w:r>
            <w:r w:rsidRPr="008215D4">
              <w:t>29.229</w:t>
            </w:r>
            <w:r>
              <w:t> </w:t>
            </w:r>
            <w:r w:rsidRPr="008215D4">
              <w:t>[24]</w:t>
            </w:r>
          </w:p>
        </w:tc>
        <w:tc>
          <w:tcPr>
            <w:tcW w:w="2638" w:type="dxa"/>
            <w:vAlign w:val="center"/>
          </w:tcPr>
          <w:p w14:paraId="78E3EECF" w14:textId="77777777" w:rsidR="006C04B3" w:rsidRPr="008215D4" w:rsidRDefault="006C04B3" w:rsidP="00382807">
            <w:pPr>
              <w:pStyle w:val="TAL"/>
            </w:pPr>
          </w:p>
        </w:tc>
        <w:tc>
          <w:tcPr>
            <w:tcW w:w="1024" w:type="dxa"/>
            <w:gridSpan w:val="2"/>
          </w:tcPr>
          <w:p w14:paraId="5B4D86DD" w14:textId="77777777" w:rsidR="006C04B3" w:rsidRPr="008215D4" w:rsidRDefault="006C04B3" w:rsidP="00382807">
            <w:pPr>
              <w:pStyle w:val="TAL"/>
            </w:pPr>
          </w:p>
        </w:tc>
      </w:tr>
      <w:tr w:rsidR="006C04B3" w:rsidRPr="008215D4" w14:paraId="4A919CF0" w14:textId="77777777" w:rsidTr="00382807">
        <w:trPr>
          <w:gridAfter w:val="1"/>
          <w:wAfter w:w="21" w:type="dxa"/>
          <w:cantSplit/>
          <w:jc w:val="center"/>
        </w:trPr>
        <w:tc>
          <w:tcPr>
            <w:tcW w:w="2613" w:type="dxa"/>
          </w:tcPr>
          <w:p w14:paraId="36B3C504" w14:textId="77777777" w:rsidR="006C04B3" w:rsidRPr="008215D4" w:rsidRDefault="006C04B3" w:rsidP="00382807">
            <w:pPr>
              <w:pStyle w:val="TAL"/>
              <w:rPr>
                <w:lang w:val="en-US"/>
              </w:rPr>
            </w:pPr>
            <w:r w:rsidRPr="008215D4">
              <w:rPr>
                <w:lang w:val="en-US"/>
              </w:rPr>
              <w:t>Supported-Features</w:t>
            </w:r>
          </w:p>
        </w:tc>
        <w:tc>
          <w:tcPr>
            <w:tcW w:w="2121" w:type="dxa"/>
            <w:vAlign w:val="center"/>
          </w:tcPr>
          <w:p w14:paraId="299A0BA3" w14:textId="77777777" w:rsidR="006C04B3" w:rsidRPr="008215D4" w:rsidRDefault="006C04B3" w:rsidP="00382807">
            <w:pPr>
              <w:pStyle w:val="TAL"/>
              <w:rPr>
                <w:lang w:val="en-US"/>
              </w:rPr>
            </w:pPr>
            <w:r w:rsidRPr="008215D4">
              <w:t>3GPP TS</w:t>
            </w:r>
            <w:r>
              <w:t> </w:t>
            </w:r>
            <w:r w:rsidRPr="008215D4">
              <w:t>29.229</w:t>
            </w:r>
            <w:r>
              <w:t> </w:t>
            </w:r>
            <w:r w:rsidRPr="008215D4">
              <w:t>[24]</w:t>
            </w:r>
          </w:p>
        </w:tc>
        <w:tc>
          <w:tcPr>
            <w:tcW w:w="2638" w:type="dxa"/>
            <w:vAlign w:val="center"/>
          </w:tcPr>
          <w:p w14:paraId="15BD363F" w14:textId="77777777" w:rsidR="006C04B3" w:rsidRPr="008215D4" w:rsidRDefault="006C04B3" w:rsidP="00382807">
            <w:pPr>
              <w:pStyle w:val="TAL"/>
            </w:pPr>
          </w:p>
        </w:tc>
        <w:tc>
          <w:tcPr>
            <w:tcW w:w="1024" w:type="dxa"/>
            <w:gridSpan w:val="2"/>
          </w:tcPr>
          <w:p w14:paraId="16D6D40C" w14:textId="77777777" w:rsidR="006C04B3" w:rsidRPr="008215D4" w:rsidRDefault="006C04B3" w:rsidP="00382807">
            <w:pPr>
              <w:pStyle w:val="TAL"/>
            </w:pPr>
          </w:p>
        </w:tc>
      </w:tr>
      <w:tr w:rsidR="006C04B3" w:rsidRPr="008215D4" w14:paraId="7229B7ED" w14:textId="77777777" w:rsidTr="00382807">
        <w:trPr>
          <w:gridAfter w:val="1"/>
          <w:wAfter w:w="21" w:type="dxa"/>
          <w:cantSplit/>
          <w:jc w:val="center"/>
        </w:trPr>
        <w:tc>
          <w:tcPr>
            <w:tcW w:w="2613" w:type="dxa"/>
          </w:tcPr>
          <w:p w14:paraId="4F3E6F17" w14:textId="77777777" w:rsidR="006C04B3" w:rsidRPr="008215D4" w:rsidRDefault="006C04B3" w:rsidP="00382807">
            <w:pPr>
              <w:pStyle w:val="TAL"/>
              <w:rPr>
                <w:lang w:val="en-US"/>
              </w:rPr>
            </w:pPr>
            <w:r w:rsidRPr="008215D4">
              <w:rPr>
                <w:lang w:val="en-US"/>
              </w:rPr>
              <w:t>Feature-List-ID</w:t>
            </w:r>
          </w:p>
        </w:tc>
        <w:tc>
          <w:tcPr>
            <w:tcW w:w="2121" w:type="dxa"/>
            <w:vAlign w:val="center"/>
          </w:tcPr>
          <w:p w14:paraId="29389F45" w14:textId="77777777" w:rsidR="006C04B3" w:rsidRPr="008215D4" w:rsidRDefault="006C04B3" w:rsidP="00382807">
            <w:pPr>
              <w:pStyle w:val="TAL"/>
              <w:rPr>
                <w:lang w:val="en-US"/>
              </w:rPr>
            </w:pPr>
            <w:r w:rsidRPr="008215D4">
              <w:t>3GPP TS</w:t>
            </w:r>
            <w:r>
              <w:t> </w:t>
            </w:r>
            <w:r w:rsidRPr="008215D4">
              <w:t>29.229</w:t>
            </w:r>
            <w:r>
              <w:t> </w:t>
            </w:r>
            <w:r w:rsidRPr="008215D4">
              <w:t>[24]</w:t>
            </w:r>
          </w:p>
        </w:tc>
        <w:tc>
          <w:tcPr>
            <w:tcW w:w="2638" w:type="dxa"/>
            <w:vAlign w:val="center"/>
          </w:tcPr>
          <w:p w14:paraId="7C42F2B4" w14:textId="77777777" w:rsidR="006C04B3" w:rsidRPr="008215D4" w:rsidRDefault="006C04B3" w:rsidP="00382807">
            <w:pPr>
              <w:pStyle w:val="TAL"/>
            </w:pPr>
          </w:p>
        </w:tc>
        <w:tc>
          <w:tcPr>
            <w:tcW w:w="1024" w:type="dxa"/>
            <w:gridSpan w:val="2"/>
          </w:tcPr>
          <w:p w14:paraId="2F65DF06" w14:textId="77777777" w:rsidR="006C04B3" w:rsidRPr="008215D4" w:rsidRDefault="006C04B3" w:rsidP="00382807">
            <w:pPr>
              <w:pStyle w:val="TAL"/>
            </w:pPr>
          </w:p>
        </w:tc>
      </w:tr>
      <w:tr w:rsidR="006C04B3" w:rsidRPr="008215D4" w14:paraId="371D1EE3" w14:textId="77777777" w:rsidTr="00382807">
        <w:trPr>
          <w:gridAfter w:val="1"/>
          <w:wAfter w:w="21" w:type="dxa"/>
          <w:cantSplit/>
          <w:jc w:val="center"/>
        </w:trPr>
        <w:tc>
          <w:tcPr>
            <w:tcW w:w="2613" w:type="dxa"/>
          </w:tcPr>
          <w:p w14:paraId="4581FBA1" w14:textId="77777777" w:rsidR="006C04B3" w:rsidRPr="008215D4" w:rsidRDefault="006C04B3" w:rsidP="00382807">
            <w:pPr>
              <w:pStyle w:val="TAL"/>
              <w:rPr>
                <w:lang w:val="en-US"/>
              </w:rPr>
            </w:pPr>
            <w:r w:rsidRPr="008215D4">
              <w:rPr>
                <w:lang w:val="en-US"/>
              </w:rPr>
              <w:t>Feature-List</w:t>
            </w:r>
          </w:p>
        </w:tc>
        <w:tc>
          <w:tcPr>
            <w:tcW w:w="2121" w:type="dxa"/>
            <w:vAlign w:val="center"/>
          </w:tcPr>
          <w:p w14:paraId="269F2522" w14:textId="77777777" w:rsidR="006C04B3" w:rsidRPr="008215D4" w:rsidRDefault="006C04B3" w:rsidP="00382807">
            <w:pPr>
              <w:pStyle w:val="TAL"/>
              <w:rPr>
                <w:lang w:val="en-US"/>
              </w:rPr>
            </w:pPr>
            <w:r w:rsidRPr="008215D4">
              <w:t>3GPP TS</w:t>
            </w:r>
            <w:r>
              <w:t> </w:t>
            </w:r>
            <w:r w:rsidRPr="008215D4">
              <w:t>29.229</w:t>
            </w:r>
            <w:r>
              <w:t> </w:t>
            </w:r>
            <w:r w:rsidRPr="008215D4">
              <w:t>[24]</w:t>
            </w:r>
          </w:p>
        </w:tc>
        <w:tc>
          <w:tcPr>
            <w:tcW w:w="2638" w:type="dxa"/>
            <w:vAlign w:val="center"/>
          </w:tcPr>
          <w:p w14:paraId="4260546E" w14:textId="77777777" w:rsidR="006C04B3" w:rsidRPr="008215D4" w:rsidRDefault="006C04B3" w:rsidP="00382807">
            <w:pPr>
              <w:pStyle w:val="TAL"/>
            </w:pPr>
          </w:p>
        </w:tc>
        <w:tc>
          <w:tcPr>
            <w:tcW w:w="1024" w:type="dxa"/>
            <w:gridSpan w:val="2"/>
          </w:tcPr>
          <w:p w14:paraId="0493D9F4" w14:textId="77777777" w:rsidR="006C04B3" w:rsidRPr="008215D4" w:rsidRDefault="006C04B3" w:rsidP="00382807">
            <w:pPr>
              <w:pStyle w:val="TAL"/>
            </w:pPr>
          </w:p>
        </w:tc>
      </w:tr>
      <w:tr w:rsidR="006C04B3" w:rsidRPr="008215D4" w14:paraId="1571315C" w14:textId="77777777" w:rsidTr="00382807">
        <w:trPr>
          <w:gridAfter w:val="1"/>
          <w:wAfter w:w="21" w:type="dxa"/>
          <w:cantSplit/>
          <w:jc w:val="center"/>
        </w:trPr>
        <w:tc>
          <w:tcPr>
            <w:tcW w:w="2613" w:type="dxa"/>
            <w:vAlign w:val="center"/>
          </w:tcPr>
          <w:p w14:paraId="7336BB9C" w14:textId="77777777" w:rsidR="006C04B3" w:rsidRPr="008215D4" w:rsidRDefault="006C04B3" w:rsidP="00382807">
            <w:pPr>
              <w:pStyle w:val="TAL"/>
              <w:rPr>
                <w:lang w:val="en-US"/>
              </w:rPr>
            </w:pPr>
            <w:r w:rsidRPr="008215D4">
              <w:rPr>
                <w:lang w:val="en-US"/>
              </w:rPr>
              <w:t>APN-Configuration</w:t>
            </w:r>
          </w:p>
        </w:tc>
        <w:tc>
          <w:tcPr>
            <w:tcW w:w="2121" w:type="dxa"/>
            <w:vAlign w:val="center"/>
          </w:tcPr>
          <w:p w14:paraId="15C84503" w14:textId="77777777" w:rsidR="006C04B3" w:rsidRPr="008215D4" w:rsidRDefault="006C04B3" w:rsidP="00382807">
            <w:pPr>
              <w:pStyle w:val="TAL"/>
              <w:rPr>
                <w:lang w:val="en-US"/>
              </w:rPr>
            </w:pPr>
            <w:r w:rsidRPr="008215D4">
              <w:t>3GPP TS</w:t>
            </w:r>
            <w:r>
              <w:t> </w:t>
            </w:r>
            <w:r w:rsidRPr="008215D4">
              <w:t>29.272</w:t>
            </w:r>
            <w:r>
              <w:t> </w:t>
            </w:r>
            <w:r w:rsidRPr="008215D4">
              <w:t>[29]</w:t>
            </w:r>
          </w:p>
        </w:tc>
        <w:tc>
          <w:tcPr>
            <w:tcW w:w="2638" w:type="dxa"/>
            <w:vAlign w:val="center"/>
          </w:tcPr>
          <w:p w14:paraId="3F0C48F3" w14:textId="77777777" w:rsidR="006C04B3" w:rsidRPr="008215D4" w:rsidRDefault="006C04B3" w:rsidP="00382807">
            <w:pPr>
              <w:pStyle w:val="TAL"/>
            </w:pPr>
          </w:p>
        </w:tc>
        <w:tc>
          <w:tcPr>
            <w:tcW w:w="1024" w:type="dxa"/>
            <w:gridSpan w:val="2"/>
          </w:tcPr>
          <w:p w14:paraId="55576958" w14:textId="77777777" w:rsidR="006C04B3" w:rsidRPr="008215D4" w:rsidRDefault="006C04B3" w:rsidP="00382807">
            <w:pPr>
              <w:pStyle w:val="TAL"/>
            </w:pPr>
          </w:p>
        </w:tc>
      </w:tr>
      <w:tr w:rsidR="006C04B3" w:rsidRPr="008215D4" w14:paraId="52CB3176" w14:textId="77777777" w:rsidTr="00382807">
        <w:trPr>
          <w:gridAfter w:val="1"/>
          <w:wAfter w:w="21" w:type="dxa"/>
          <w:cantSplit/>
          <w:jc w:val="center"/>
        </w:trPr>
        <w:tc>
          <w:tcPr>
            <w:tcW w:w="2613" w:type="dxa"/>
            <w:vAlign w:val="center"/>
          </w:tcPr>
          <w:p w14:paraId="327F487A" w14:textId="77777777" w:rsidR="006C04B3" w:rsidRPr="008215D4" w:rsidRDefault="006C04B3" w:rsidP="00382807">
            <w:pPr>
              <w:pStyle w:val="TAL"/>
              <w:rPr>
                <w:lang w:val="en-US"/>
              </w:rPr>
            </w:pPr>
            <w:r w:rsidRPr="008215D4">
              <w:rPr>
                <w:lang w:val="en-US"/>
              </w:rPr>
              <w:t>Context-Identifier</w:t>
            </w:r>
          </w:p>
        </w:tc>
        <w:tc>
          <w:tcPr>
            <w:tcW w:w="2121" w:type="dxa"/>
            <w:vAlign w:val="center"/>
          </w:tcPr>
          <w:p w14:paraId="580C30AF" w14:textId="77777777" w:rsidR="006C04B3" w:rsidRPr="008215D4" w:rsidRDefault="006C04B3" w:rsidP="00382807">
            <w:pPr>
              <w:pStyle w:val="TAL"/>
              <w:rPr>
                <w:lang w:val="en-US"/>
              </w:rPr>
            </w:pPr>
            <w:r w:rsidRPr="008215D4">
              <w:t>3GPP TS</w:t>
            </w:r>
            <w:r>
              <w:t> </w:t>
            </w:r>
            <w:r w:rsidRPr="008215D4">
              <w:t>29.272</w:t>
            </w:r>
            <w:r>
              <w:t> </w:t>
            </w:r>
            <w:r w:rsidRPr="008215D4">
              <w:t>[29]</w:t>
            </w:r>
          </w:p>
        </w:tc>
        <w:tc>
          <w:tcPr>
            <w:tcW w:w="2638" w:type="dxa"/>
            <w:vAlign w:val="center"/>
          </w:tcPr>
          <w:p w14:paraId="66B48489" w14:textId="77777777" w:rsidR="006C04B3" w:rsidRPr="008215D4" w:rsidRDefault="006C04B3" w:rsidP="00382807">
            <w:pPr>
              <w:pStyle w:val="TAL"/>
            </w:pPr>
          </w:p>
        </w:tc>
        <w:tc>
          <w:tcPr>
            <w:tcW w:w="1024" w:type="dxa"/>
            <w:gridSpan w:val="2"/>
          </w:tcPr>
          <w:p w14:paraId="364D693E" w14:textId="77777777" w:rsidR="006C04B3" w:rsidRPr="008215D4" w:rsidRDefault="006C04B3" w:rsidP="00382807">
            <w:pPr>
              <w:pStyle w:val="TAL"/>
            </w:pPr>
          </w:p>
        </w:tc>
      </w:tr>
      <w:tr w:rsidR="006C04B3" w:rsidRPr="008215D4" w14:paraId="1037CCF3" w14:textId="77777777" w:rsidTr="00382807">
        <w:trPr>
          <w:gridAfter w:val="1"/>
          <w:wAfter w:w="21" w:type="dxa"/>
          <w:cantSplit/>
          <w:jc w:val="center"/>
        </w:trPr>
        <w:tc>
          <w:tcPr>
            <w:tcW w:w="2613" w:type="dxa"/>
            <w:vAlign w:val="center"/>
          </w:tcPr>
          <w:p w14:paraId="58354FB6" w14:textId="77777777" w:rsidR="006C04B3" w:rsidRPr="008215D4" w:rsidRDefault="006C04B3" w:rsidP="00382807">
            <w:pPr>
              <w:pStyle w:val="TAL"/>
              <w:rPr>
                <w:lang w:val="en-US"/>
              </w:rPr>
            </w:pPr>
            <w:r w:rsidRPr="008215D4">
              <w:rPr>
                <w:lang w:val="en-US"/>
              </w:rPr>
              <w:t>Terminal-Information</w:t>
            </w:r>
          </w:p>
        </w:tc>
        <w:tc>
          <w:tcPr>
            <w:tcW w:w="2121" w:type="dxa"/>
            <w:vAlign w:val="center"/>
          </w:tcPr>
          <w:p w14:paraId="103FDCC6" w14:textId="77777777" w:rsidR="006C04B3" w:rsidRPr="008215D4" w:rsidRDefault="006C04B3" w:rsidP="00382807">
            <w:pPr>
              <w:pStyle w:val="TAL"/>
              <w:rPr>
                <w:lang w:val="en-US"/>
              </w:rPr>
            </w:pPr>
            <w:r w:rsidRPr="008215D4">
              <w:t>3GPP TS</w:t>
            </w:r>
            <w:r>
              <w:t> </w:t>
            </w:r>
            <w:r w:rsidRPr="008215D4">
              <w:t>29.272</w:t>
            </w:r>
            <w:r>
              <w:t> </w:t>
            </w:r>
            <w:r w:rsidRPr="008215D4">
              <w:t>[29]</w:t>
            </w:r>
          </w:p>
        </w:tc>
        <w:tc>
          <w:tcPr>
            <w:tcW w:w="2638" w:type="dxa"/>
            <w:vAlign w:val="center"/>
          </w:tcPr>
          <w:p w14:paraId="7D0561BB" w14:textId="77777777" w:rsidR="006C04B3" w:rsidRPr="008215D4" w:rsidRDefault="006C04B3" w:rsidP="00382807">
            <w:pPr>
              <w:pStyle w:val="TAL"/>
            </w:pPr>
          </w:p>
        </w:tc>
        <w:tc>
          <w:tcPr>
            <w:tcW w:w="1024" w:type="dxa"/>
            <w:gridSpan w:val="2"/>
          </w:tcPr>
          <w:p w14:paraId="52833FEA" w14:textId="77777777" w:rsidR="006C04B3" w:rsidRPr="008215D4" w:rsidRDefault="006C04B3" w:rsidP="00382807">
            <w:pPr>
              <w:pStyle w:val="TAL"/>
            </w:pPr>
          </w:p>
        </w:tc>
      </w:tr>
      <w:tr w:rsidR="006C04B3" w:rsidRPr="008215D4" w14:paraId="79E3C018" w14:textId="77777777" w:rsidTr="00382807">
        <w:trPr>
          <w:gridAfter w:val="1"/>
          <w:wAfter w:w="21" w:type="dxa"/>
          <w:cantSplit/>
          <w:jc w:val="center"/>
        </w:trPr>
        <w:tc>
          <w:tcPr>
            <w:tcW w:w="2613" w:type="dxa"/>
          </w:tcPr>
          <w:p w14:paraId="47BE510E" w14:textId="77777777" w:rsidR="006C04B3" w:rsidRPr="008215D4" w:rsidRDefault="006C04B3" w:rsidP="00382807">
            <w:pPr>
              <w:pStyle w:val="TAL"/>
              <w:rPr>
                <w:lang w:val="en-US"/>
              </w:rPr>
            </w:pPr>
            <w:r w:rsidRPr="008215D4">
              <w:rPr>
                <w:lang w:val="en-US"/>
              </w:rPr>
              <w:t>AMBR</w:t>
            </w:r>
          </w:p>
        </w:tc>
        <w:tc>
          <w:tcPr>
            <w:tcW w:w="2121" w:type="dxa"/>
            <w:vAlign w:val="center"/>
          </w:tcPr>
          <w:p w14:paraId="6B386A90" w14:textId="77777777" w:rsidR="006C04B3" w:rsidRPr="008215D4" w:rsidRDefault="006C04B3" w:rsidP="00382807">
            <w:pPr>
              <w:pStyle w:val="TAL"/>
            </w:pPr>
            <w:r w:rsidRPr="008215D4">
              <w:t>3GPP TS</w:t>
            </w:r>
            <w:r>
              <w:t> </w:t>
            </w:r>
            <w:r w:rsidRPr="008215D4">
              <w:t>29.272</w:t>
            </w:r>
            <w:r>
              <w:t> </w:t>
            </w:r>
            <w:r w:rsidRPr="008215D4">
              <w:t>[29]</w:t>
            </w:r>
          </w:p>
        </w:tc>
        <w:tc>
          <w:tcPr>
            <w:tcW w:w="2638" w:type="dxa"/>
            <w:vAlign w:val="center"/>
          </w:tcPr>
          <w:p w14:paraId="6E5D0667" w14:textId="77777777" w:rsidR="006C04B3" w:rsidRPr="008215D4" w:rsidRDefault="006C04B3" w:rsidP="00382807">
            <w:pPr>
              <w:pStyle w:val="TAL"/>
            </w:pPr>
          </w:p>
        </w:tc>
        <w:tc>
          <w:tcPr>
            <w:tcW w:w="1024" w:type="dxa"/>
            <w:gridSpan w:val="2"/>
          </w:tcPr>
          <w:p w14:paraId="01CB936F" w14:textId="77777777" w:rsidR="006C04B3" w:rsidRPr="008215D4" w:rsidRDefault="006C04B3" w:rsidP="00382807">
            <w:pPr>
              <w:pStyle w:val="TAL"/>
            </w:pPr>
          </w:p>
        </w:tc>
      </w:tr>
      <w:tr w:rsidR="006C04B3" w:rsidRPr="008215D4" w14:paraId="3D924933" w14:textId="77777777" w:rsidTr="00382807">
        <w:trPr>
          <w:gridAfter w:val="1"/>
          <w:wAfter w:w="21" w:type="dxa"/>
          <w:cantSplit/>
          <w:jc w:val="center"/>
        </w:trPr>
        <w:tc>
          <w:tcPr>
            <w:tcW w:w="2613" w:type="dxa"/>
          </w:tcPr>
          <w:p w14:paraId="314D5075" w14:textId="77777777" w:rsidR="006C04B3" w:rsidRPr="008215D4" w:rsidRDefault="006C04B3" w:rsidP="00382807">
            <w:pPr>
              <w:pStyle w:val="TAL"/>
              <w:rPr>
                <w:lang w:val="en-US"/>
              </w:rPr>
            </w:pPr>
            <w:r w:rsidRPr="008215D4">
              <w:rPr>
                <w:lang w:val="en-US"/>
              </w:rPr>
              <w:t>APN-OI-Replacement</w:t>
            </w:r>
          </w:p>
        </w:tc>
        <w:tc>
          <w:tcPr>
            <w:tcW w:w="2121" w:type="dxa"/>
            <w:vAlign w:val="center"/>
          </w:tcPr>
          <w:p w14:paraId="7E146D18" w14:textId="77777777" w:rsidR="006C04B3" w:rsidRPr="008215D4" w:rsidRDefault="006C04B3" w:rsidP="00382807">
            <w:pPr>
              <w:pStyle w:val="TAL"/>
            </w:pPr>
            <w:r w:rsidRPr="008215D4">
              <w:t>3GPP TS</w:t>
            </w:r>
            <w:r>
              <w:t> </w:t>
            </w:r>
            <w:r w:rsidRPr="008215D4">
              <w:t>29.272</w:t>
            </w:r>
            <w:r>
              <w:t> </w:t>
            </w:r>
            <w:r w:rsidRPr="008215D4">
              <w:t>[29]</w:t>
            </w:r>
          </w:p>
        </w:tc>
        <w:tc>
          <w:tcPr>
            <w:tcW w:w="2638" w:type="dxa"/>
            <w:vAlign w:val="center"/>
          </w:tcPr>
          <w:p w14:paraId="70AA34B1" w14:textId="77777777" w:rsidR="006C04B3" w:rsidRPr="008215D4" w:rsidRDefault="006C04B3" w:rsidP="00382807">
            <w:pPr>
              <w:pStyle w:val="TAL"/>
            </w:pPr>
          </w:p>
        </w:tc>
        <w:tc>
          <w:tcPr>
            <w:tcW w:w="1024" w:type="dxa"/>
            <w:gridSpan w:val="2"/>
          </w:tcPr>
          <w:p w14:paraId="4CB4579F" w14:textId="77777777" w:rsidR="006C04B3" w:rsidRPr="008215D4" w:rsidRDefault="006C04B3" w:rsidP="00382807">
            <w:pPr>
              <w:pStyle w:val="TAL"/>
            </w:pPr>
          </w:p>
        </w:tc>
      </w:tr>
      <w:tr w:rsidR="006C04B3" w:rsidRPr="008215D4" w14:paraId="00F85AE8" w14:textId="77777777" w:rsidTr="00382807">
        <w:trPr>
          <w:gridAfter w:val="1"/>
          <w:wAfter w:w="21" w:type="dxa"/>
          <w:cantSplit/>
          <w:jc w:val="center"/>
        </w:trPr>
        <w:tc>
          <w:tcPr>
            <w:tcW w:w="2613" w:type="dxa"/>
          </w:tcPr>
          <w:p w14:paraId="300F0C95" w14:textId="77777777" w:rsidR="006C04B3" w:rsidRPr="008215D4" w:rsidRDefault="006C04B3" w:rsidP="00382807">
            <w:pPr>
              <w:pStyle w:val="TAL"/>
              <w:rPr>
                <w:lang w:val="en-US"/>
              </w:rPr>
            </w:pPr>
            <w:r w:rsidRPr="008215D4">
              <w:rPr>
                <w:rFonts w:hint="eastAsia"/>
                <w:lang w:val="en-US" w:eastAsia="zh-CN"/>
              </w:rPr>
              <w:t>Trace-Reference</w:t>
            </w:r>
          </w:p>
        </w:tc>
        <w:tc>
          <w:tcPr>
            <w:tcW w:w="2121" w:type="dxa"/>
            <w:vAlign w:val="center"/>
          </w:tcPr>
          <w:p w14:paraId="4C628EEA" w14:textId="77777777" w:rsidR="006C04B3" w:rsidRPr="008215D4" w:rsidRDefault="006C04B3" w:rsidP="00382807">
            <w:pPr>
              <w:pStyle w:val="TAL"/>
            </w:pPr>
            <w:r w:rsidRPr="008215D4">
              <w:t>3GPP TS</w:t>
            </w:r>
            <w:r>
              <w:t> </w:t>
            </w:r>
            <w:r w:rsidRPr="008215D4">
              <w:t>29.272</w:t>
            </w:r>
            <w:r>
              <w:t> </w:t>
            </w:r>
            <w:r w:rsidRPr="008215D4">
              <w:t>[29]</w:t>
            </w:r>
          </w:p>
        </w:tc>
        <w:tc>
          <w:tcPr>
            <w:tcW w:w="2638" w:type="dxa"/>
            <w:vAlign w:val="center"/>
          </w:tcPr>
          <w:p w14:paraId="7C11783A" w14:textId="77777777" w:rsidR="006C04B3" w:rsidRPr="008215D4" w:rsidRDefault="006C04B3" w:rsidP="00382807">
            <w:pPr>
              <w:pStyle w:val="TAL"/>
            </w:pPr>
          </w:p>
        </w:tc>
        <w:tc>
          <w:tcPr>
            <w:tcW w:w="1024" w:type="dxa"/>
            <w:gridSpan w:val="2"/>
          </w:tcPr>
          <w:p w14:paraId="453E4560" w14:textId="77777777" w:rsidR="006C04B3" w:rsidRPr="008215D4" w:rsidRDefault="006C04B3" w:rsidP="00382807">
            <w:pPr>
              <w:pStyle w:val="TAL"/>
            </w:pPr>
          </w:p>
        </w:tc>
      </w:tr>
      <w:tr w:rsidR="006C04B3" w:rsidRPr="008215D4" w14:paraId="1413943B" w14:textId="77777777" w:rsidTr="00382807">
        <w:trPr>
          <w:gridAfter w:val="1"/>
          <w:wAfter w:w="21" w:type="dxa"/>
          <w:cantSplit/>
          <w:jc w:val="center"/>
        </w:trPr>
        <w:tc>
          <w:tcPr>
            <w:tcW w:w="2613" w:type="dxa"/>
          </w:tcPr>
          <w:p w14:paraId="52C42064" w14:textId="77777777" w:rsidR="006C04B3" w:rsidRPr="008215D4" w:rsidRDefault="006C04B3" w:rsidP="00382807">
            <w:pPr>
              <w:pStyle w:val="TAL"/>
              <w:rPr>
                <w:lang w:val="en-US"/>
              </w:rPr>
            </w:pPr>
            <w:r w:rsidRPr="008215D4">
              <w:rPr>
                <w:lang w:val="en-US"/>
              </w:rPr>
              <w:t>Trace-Data</w:t>
            </w:r>
          </w:p>
        </w:tc>
        <w:tc>
          <w:tcPr>
            <w:tcW w:w="2121" w:type="dxa"/>
            <w:vAlign w:val="center"/>
          </w:tcPr>
          <w:p w14:paraId="491B7951" w14:textId="77777777" w:rsidR="006C04B3" w:rsidRPr="008215D4" w:rsidRDefault="006C04B3" w:rsidP="00382807">
            <w:pPr>
              <w:pStyle w:val="TAL"/>
              <w:rPr>
                <w:lang w:val="en-US"/>
              </w:rPr>
            </w:pPr>
            <w:r w:rsidRPr="008215D4">
              <w:t>3GPP TS</w:t>
            </w:r>
            <w:r>
              <w:t> </w:t>
            </w:r>
            <w:r w:rsidRPr="008215D4">
              <w:t>29.272</w:t>
            </w:r>
            <w:r>
              <w:t> </w:t>
            </w:r>
            <w:r w:rsidRPr="008215D4">
              <w:t>[29]</w:t>
            </w:r>
          </w:p>
        </w:tc>
        <w:tc>
          <w:tcPr>
            <w:tcW w:w="2638" w:type="dxa"/>
            <w:vAlign w:val="center"/>
          </w:tcPr>
          <w:p w14:paraId="3E09E753" w14:textId="77777777" w:rsidR="006C04B3" w:rsidRPr="008215D4" w:rsidRDefault="006C04B3" w:rsidP="00382807">
            <w:pPr>
              <w:pStyle w:val="TAL"/>
            </w:pPr>
          </w:p>
        </w:tc>
        <w:tc>
          <w:tcPr>
            <w:tcW w:w="1024" w:type="dxa"/>
            <w:gridSpan w:val="2"/>
          </w:tcPr>
          <w:p w14:paraId="1CFC3F42" w14:textId="77777777" w:rsidR="006C04B3" w:rsidRPr="008215D4" w:rsidRDefault="006C04B3" w:rsidP="00382807">
            <w:pPr>
              <w:pStyle w:val="TAL"/>
            </w:pPr>
          </w:p>
        </w:tc>
      </w:tr>
      <w:tr w:rsidR="006C04B3" w:rsidRPr="008215D4" w14:paraId="39936A36" w14:textId="77777777" w:rsidTr="00382807">
        <w:trPr>
          <w:gridAfter w:val="1"/>
          <w:wAfter w:w="21" w:type="dxa"/>
          <w:cantSplit/>
          <w:jc w:val="center"/>
        </w:trPr>
        <w:tc>
          <w:tcPr>
            <w:tcW w:w="2613" w:type="dxa"/>
          </w:tcPr>
          <w:p w14:paraId="4E2A5953" w14:textId="77777777" w:rsidR="006C04B3" w:rsidRPr="008215D4" w:rsidRDefault="006C04B3" w:rsidP="00382807">
            <w:pPr>
              <w:pStyle w:val="TAL"/>
              <w:rPr>
                <w:lang w:val="en-US"/>
              </w:rPr>
            </w:pPr>
            <w:r w:rsidRPr="008215D4">
              <w:rPr>
                <w:lang w:val="en-US"/>
              </w:rPr>
              <w:t>Active-APN</w:t>
            </w:r>
          </w:p>
        </w:tc>
        <w:tc>
          <w:tcPr>
            <w:tcW w:w="2121" w:type="dxa"/>
            <w:vAlign w:val="center"/>
          </w:tcPr>
          <w:p w14:paraId="49B1A057" w14:textId="77777777" w:rsidR="006C04B3" w:rsidRPr="008215D4" w:rsidRDefault="006C04B3" w:rsidP="00382807">
            <w:pPr>
              <w:pStyle w:val="TAL"/>
            </w:pPr>
            <w:r w:rsidRPr="008215D4">
              <w:t>3GPP TS</w:t>
            </w:r>
            <w:r>
              <w:t> </w:t>
            </w:r>
            <w:r w:rsidRPr="008215D4">
              <w:t>29.272</w:t>
            </w:r>
            <w:r>
              <w:t> </w:t>
            </w:r>
            <w:r w:rsidRPr="008215D4">
              <w:t>[29]</w:t>
            </w:r>
          </w:p>
        </w:tc>
        <w:tc>
          <w:tcPr>
            <w:tcW w:w="2638" w:type="dxa"/>
            <w:vAlign w:val="center"/>
          </w:tcPr>
          <w:p w14:paraId="3E61059E" w14:textId="77777777" w:rsidR="006C04B3" w:rsidRPr="008215D4" w:rsidRDefault="006C04B3" w:rsidP="00382807">
            <w:pPr>
              <w:pStyle w:val="TAL"/>
            </w:pPr>
          </w:p>
        </w:tc>
        <w:tc>
          <w:tcPr>
            <w:tcW w:w="1024" w:type="dxa"/>
            <w:gridSpan w:val="2"/>
          </w:tcPr>
          <w:p w14:paraId="2B215A56" w14:textId="77777777" w:rsidR="006C04B3" w:rsidRPr="008215D4" w:rsidRDefault="006C04B3" w:rsidP="00382807">
            <w:pPr>
              <w:pStyle w:val="TAL"/>
            </w:pPr>
          </w:p>
        </w:tc>
      </w:tr>
      <w:tr w:rsidR="006C04B3" w:rsidRPr="008215D4" w14:paraId="63BC3A87" w14:textId="77777777" w:rsidTr="00382807">
        <w:trPr>
          <w:cantSplit/>
          <w:jc w:val="center"/>
        </w:trPr>
        <w:tc>
          <w:tcPr>
            <w:tcW w:w="2613" w:type="dxa"/>
          </w:tcPr>
          <w:p w14:paraId="675E72B4" w14:textId="77777777" w:rsidR="006C04B3" w:rsidRPr="008215D4" w:rsidRDefault="006C04B3" w:rsidP="00382807">
            <w:pPr>
              <w:pStyle w:val="TAL"/>
              <w:tabs>
                <w:tab w:val="right" w:pos="2557"/>
              </w:tabs>
              <w:rPr>
                <w:lang w:val="en-US"/>
              </w:rPr>
            </w:pPr>
            <w:r w:rsidRPr="008215D4">
              <w:rPr>
                <w:lang w:val="en-US"/>
              </w:rPr>
              <w:t>BSSID</w:t>
            </w:r>
          </w:p>
        </w:tc>
        <w:tc>
          <w:tcPr>
            <w:tcW w:w="2121" w:type="dxa"/>
            <w:vAlign w:val="center"/>
          </w:tcPr>
          <w:p w14:paraId="2D636278" w14:textId="77777777" w:rsidR="006C04B3" w:rsidRPr="008215D4" w:rsidRDefault="006C04B3" w:rsidP="00382807">
            <w:pPr>
              <w:pStyle w:val="TAL"/>
            </w:pPr>
            <w:r w:rsidRPr="008215D4">
              <w:t>3GPP TS</w:t>
            </w:r>
            <w:r>
              <w:t> </w:t>
            </w:r>
            <w:r w:rsidRPr="008215D4">
              <w:t>32.299</w:t>
            </w:r>
            <w:r>
              <w:t> </w:t>
            </w:r>
            <w:r w:rsidRPr="008215D4">
              <w:t>[30]</w:t>
            </w:r>
          </w:p>
        </w:tc>
        <w:tc>
          <w:tcPr>
            <w:tcW w:w="2652" w:type="dxa"/>
            <w:gridSpan w:val="2"/>
            <w:vAlign w:val="center"/>
          </w:tcPr>
          <w:p w14:paraId="58C571D4" w14:textId="77777777" w:rsidR="006C04B3" w:rsidRPr="008215D4" w:rsidRDefault="006C04B3" w:rsidP="00382807">
            <w:pPr>
              <w:pStyle w:val="TAL"/>
            </w:pPr>
          </w:p>
        </w:tc>
        <w:tc>
          <w:tcPr>
            <w:tcW w:w="1031" w:type="dxa"/>
            <w:gridSpan w:val="2"/>
            <w:vAlign w:val="center"/>
          </w:tcPr>
          <w:p w14:paraId="29ACC2DC" w14:textId="77777777" w:rsidR="006C04B3" w:rsidRPr="008215D4" w:rsidRDefault="006C04B3" w:rsidP="00382807">
            <w:pPr>
              <w:pStyle w:val="TAL"/>
            </w:pPr>
          </w:p>
        </w:tc>
      </w:tr>
      <w:tr w:rsidR="006C04B3" w:rsidRPr="008215D4" w14:paraId="7000EFCB" w14:textId="77777777" w:rsidTr="00382807">
        <w:trPr>
          <w:cantSplit/>
          <w:jc w:val="center"/>
        </w:trPr>
        <w:tc>
          <w:tcPr>
            <w:tcW w:w="2613" w:type="dxa"/>
          </w:tcPr>
          <w:p w14:paraId="471E2742" w14:textId="77777777" w:rsidR="006C04B3" w:rsidRPr="008215D4" w:rsidRDefault="006C04B3" w:rsidP="00382807">
            <w:pPr>
              <w:pStyle w:val="TAL"/>
              <w:tabs>
                <w:tab w:val="right" w:pos="2557"/>
              </w:tabs>
              <w:rPr>
                <w:lang w:val="en-US"/>
              </w:rPr>
            </w:pPr>
            <w:r w:rsidRPr="008215D4">
              <w:rPr>
                <w:lang w:val="en-US"/>
              </w:rPr>
              <w:t>Location-Information</w:t>
            </w:r>
          </w:p>
        </w:tc>
        <w:tc>
          <w:tcPr>
            <w:tcW w:w="2121" w:type="dxa"/>
            <w:vAlign w:val="center"/>
          </w:tcPr>
          <w:p w14:paraId="6AD4DD20" w14:textId="77777777" w:rsidR="006C04B3" w:rsidRPr="008215D4" w:rsidRDefault="006C04B3" w:rsidP="00382807">
            <w:pPr>
              <w:pStyle w:val="TAL"/>
            </w:pPr>
            <w:r w:rsidRPr="008215D4">
              <w:t>IETF RFC 5580</w:t>
            </w:r>
            <w:r>
              <w:t> </w:t>
            </w:r>
            <w:r w:rsidRPr="008215D4">
              <w:t>[46]</w:t>
            </w:r>
          </w:p>
        </w:tc>
        <w:tc>
          <w:tcPr>
            <w:tcW w:w="2652" w:type="dxa"/>
            <w:gridSpan w:val="2"/>
            <w:vAlign w:val="center"/>
          </w:tcPr>
          <w:p w14:paraId="0333FFC7" w14:textId="77777777" w:rsidR="006C04B3" w:rsidRPr="008215D4" w:rsidRDefault="006C04B3" w:rsidP="00382807">
            <w:pPr>
              <w:pStyle w:val="TAL"/>
            </w:pPr>
          </w:p>
        </w:tc>
        <w:tc>
          <w:tcPr>
            <w:tcW w:w="1031" w:type="dxa"/>
            <w:gridSpan w:val="2"/>
            <w:vAlign w:val="center"/>
          </w:tcPr>
          <w:p w14:paraId="7CE81F2D" w14:textId="77777777" w:rsidR="006C04B3" w:rsidRPr="008215D4" w:rsidRDefault="006C04B3" w:rsidP="00382807">
            <w:pPr>
              <w:pStyle w:val="TAL"/>
            </w:pPr>
          </w:p>
        </w:tc>
      </w:tr>
      <w:tr w:rsidR="006C04B3" w:rsidRPr="008215D4" w14:paraId="0AADD776" w14:textId="77777777" w:rsidTr="00382807">
        <w:trPr>
          <w:cantSplit/>
          <w:jc w:val="center"/>
        </w:trPr>
        <w:tc>
          <w:tcPr>
            <w:tcW w:w="2613" w:type="dxa"/>
          </w:tcPr>
          <w:p w14:paraId="6EFC259F" w14:textId="77777777" w:rsidR="006C04B3" w:rsidRPr="008215D4" w:rsidRDefault="006C04B3" w:rsidP="00382807">
            <w:pPr>
              <w:pStyle w:val="TAL"/>
              <w:tabs>
                <w:tab w:val="right" w:pos="2557"/>
              </w:tabs>
              <w:rPr>
                <w:lang w:val="en-US"/>
              </w:rPr>
            </w:pPr>
            <w:r w:rsidRPr="008215D4">
              <w:rPr>
                <w:lang w:val="en-US"/>
              </w:rPr>
              <w:t>Location-Data</w:t>
            </w:r>
          </w:p>
        </w:tc>
        <w:tc>
          <w:tcPr>
            <w:tcW w:w="2121" w:type="dxa"/>
            <w:vAlign w:val="center"/>
          </w:tcPr>
          <w:p w14:paraId="5A3C2DBC" w14:textId="77777777" w:rsidR="006C04B3" w:rsidRPr="008215D4" w:rsidRDefault="006C04B3" w:rsidP="00382807">
            <w:pPr>
              <w:pStyle w:val="TAL"/>
            </w:pPr>
            <w:r w:rsidRPr="008215D4">
              <w:t>IETF RFC 5580</w:t>
            </w:r>
            <w:r>
              <w:t> </w:t>
            </w:r>
            <w:r w:rsidRPr="008215D4">
              <w:t>[46]</w:t>
            </w:r>
          </w:p>
        </w:tc>
        <w:tc>
          <w:tcPr>
            <w:tcW w:w="2652" w:type="dxa"/>
            <w:gridSpan w:val="2"/>
            <w:vAlign w:val="center"/>
          </w:tcPr>
          <w:p w14:paraId="51B37191" w14:textId="77777777" w:rsidR="006C04B3" w:rsidRPr="008215D4" w:rsidRDefault="006C04B3" w:rsidP="00382807">
            <w:pPr>
              <w:pStyle w:val="TAL"/>
            </w:pPr>
          </w:p>
        </w:tc>
        <w:tc>
          <w:tcPr>
            <w:tcW w:w="1031" w:type="dxa"/>
            <w:gridSpan w:val="2"/>
            <w:vAlign w:val="center"/>
          </w:tcPr>
          <w:p w14:paraId="6C18B392" w14:textId="77777777" w:rsidR="006C04B3" w:rsidRPr="008215D4" w:rsidRDefault="006C04B3" w:rsidP="00382807">
            <w:pPr>
              <w:pStyle w:val="TAL"/>
            </w:pPr>
          </w:p>
        </w:tc>
      </w:tr>
      <w:tr w:rsidR="006C04B3" w:rsidRPr="008215D4" w14:paraId="3C33CABB" w14:textId="77777777" w:rsidTr="00382807">
        <w:trPr>
          <w:cantSplit/>
          <w:jc w:val="center"/>
        </w:trPr>
        <w:tc>
          <w:tcPr>
            <w:tcW w:w="2613" w:type="dxa"/>
          </w:tcPr>
          <w:p w14:paraId="4A2F813D" w14:textId="77777777" w:rsidR="006C04B3" w:rsidRPr="008215D4" w:rsidRDefault="006C04B3" w:rsidP="00382807">
            <w:pPr>
              <w:pStyle w:val="TAL"/>
              <w:tabs>
                <w:tab w:val="right" w:pos="2557"/>
              </w:tabs>
              <w:rPr>
                <w:lang w:val="en-US"/>
              </w:rPr>
            </w:pPr>
            <w:r w:rsidRPr="008215D4">
              <w:rPr>
                <w:lang w:val="en-US"/>
              </w:rPr>
              <w:t>Operator-Name</w:t>
            </w:r>
          </w:p>
        </w:tc>
        <w:tc>
          <w:tcPr>
            <w:tcW w:w="2121" w:type="dxa"/>
            <w:vAlign w:val="center"/>
          </w:tcPr>
          <w:p w14:paraId="1B7DE3EB" w14:textId="77777777" w:rsidR="006C04B3" w:rsidRPr="008215D4" w:rsidRDefault="006C04B3" w:rsidP="00382807">
            <w:pPr>
              <w:pStyle w:val="TAL"/>
            </w:pPr>
            <w:r w:rsidRPr="008215D4">
              <w:t>IETF RFC 5580</w:t>
            </w:r>
            <w:r>
              <w:t> </w:t>
            </w:r>
            <w:r w:rsidRPr="008215D4">
              <w:t>[46]</w:t>
            </w:r>
          </w:p>
        </w:tc>
        <w:tc>
          <w:tcPr>
            <w:tcW w:w="2652" w:type="dxa"/>
            <w:gridSpan w:val="2"/>
            <w:vAlign w:val="center"/>
          </w:tcPr>
          <w:p w14:paraId="479D7148" w14:textId="77777777" w:rsidR="006C04B3" w:rsidRPr="008215D4" w:rsidRDefault="006C04B3" w:rsidP="00382807">
            <w:pPr>
              <w:pStyle w:val="TAL"/>
            </w:pPr>
          </w:p>
        </w:tc>
        <w:tc>
          <w:tcPr>
            <w:tcW w:w="1031" w:type="dxa"/>
            <w:gridSpan w:val="2"/>
            <w:vAlign w:val="center"/>
          </w:tcPr>
          <w:p w14:paraId="7E0FB8DC" w14:textId="77777777" w:rsidR="006C04B3" w:rsidRPr="008215D4" w:rsidRDefault="006C04B3" w:rsidP="00382807">
            <w:pPr>
              <w:pStyle w:val="TAL"/>
            </w:pPr>
          </w:p>
        </w:tc>
      </w:tr>
      <w:tr w:rsidR="006C04B3" w:rsidRPr="008215D4" w14:paraId="65C928BC" w14:textId="77777777" w:rsidTr="00382807">
        <w:trPr>
          <w:cantSplit/>
          <w:jc w:val="center"/>
        </w:trPr>
        <w:tc>
          <w:tcPr>
            <w:tcW w:w="2613" w:type="dxa"/>
          </w:tcPr>
          <w:p w14:paraId="29F536AF" w14:textId="77777777" w:rsidR="006C04B3" w:rsidRPr="008215D4" w:rsidRDefault="006C04B3" w:rsidP="00382807">
            <w:pPr>
              <w:pStyle w:val="TAL"/>
              <w:tabs>
                <w:tab w:val="right" w:pos="2557"/>
              </w:tabs>
              <w:rPr>
                <w:lang w:val="en-US"/>
              </w:rPr>
            </w:pPr>
            <w:r w:rsidRPr="008215D4">
              <w:rPr>
                <w:lang w:val="en-US"/>
              </w:rPr>
              <w:t>Local-Time-Zone</w:t>
            </w:r>
          </w:p>
        </w:tc>
        <w:tc>
          <w:tcPr>
            <w:tcW w:w="2121" w:type="dxa"/>
            <w:vAlign w:val="center"/>
          </w:tcPr>
          <w:p w14:paraId="3F3FADBE" w14:textId="77777777" w:rsidR="006C04B3" w:rsidRPr="008215D4" w:rsidRDefault="006C04B3" w:rsidP="00382807">
            <w:pPr>
              <w:pStyle w:val="TAL"/>
            </w:pPr>
            <w:r w:rsidRPr="008215D4">
              <w:t>3GPP TS</w:t>
            </w:r>
            <w:r>
              <w:t> </w:t>
            </w:r>
            <w:r w:rsidRPr="008215D4">
              <w:t>29.272</w:t>
            </w:r>
            <w:r>
              <w:t> </w:t>
            </w:r>
            <w:r w:rsidRPr="008215D4">
              <w:t>[29]</w:t>
            </w:r>
          </w:p>
        </w:tc>
        <w:tc>
          <w:tcPr>
            <w:tcW w:w="2652" w:type="dxa"/>
            <w:gridSpan w:val="2"/>
            <w:vAlign w:val="center"/>
          </w:tcPr>
          <w:p w14:paraId="08F92785" w14:textId="77777777" w:rsidR="006C04B3" w:rsidRPr="008215D4" w:rsidRDefault="006C04B3" w:rsidP="00382807">
            <w:pPr>
              <w:pStyle w:val="TAL"/>
            </w:pPr>
          </w:p>
        </w:tc>
        <w:tc>
          <w:tcPr>
            <w:tcW w:w="1031" w:type="dxa"/>
            <w:gridSpan w:val="2"/>
            <w:vAlign w:val="center"/>
          </w:tcPr>
          <w:p w14:paraId="596DD675" w14:textId="77777777" w:rsidR="006C04B3" w:rsidRPr="008215D4" w:rsidRDefault="006C04B3" w:rsidP="00382807">
            <w:pPr>
              <w:pStyle w:val="TAL"/>
            </w:pPr>
          </w:p>
        </w:tc>
      </w:tr>
      <w:tr w:rsidR="006C04B3" w:rsidRPr="008215D4" w14:paraId="3B2335E3" w14:textId="77777777" w:rsidTr="00382807">
        <w:trPr>
          <w:cantSplit/>
          <w:jc w:val="center"/>
        </w:trPr>
        <w:tc>
          <w:tcPr>
            <w:tcW w:w="2613" w:type="dxa"/>
            <w:vAlign w:val="center"/>
          </w:tcPr>
          <w:p w14:paraId="712C9327" w14:textId="77777777" w:rsidR="006C04B3" w:rsidRPr="008215D4" w:rsidRDefault="006C04B3" w:rsidP="00382807">
            <w:pPr>
              <w:pStyle w:val="TAL"/>
              <w:tabs>
                <w:tab w:val="right" w:pos="2557"/>
              </w:tabs>
              <w:rPr>
                <w:lang w:val="en-US"/>
              </w:rPr>
            </w:pPr>
            <w:r w:rsidRPr="008215D4">
              <w:t>OC-Supported-Features</w:t>
            </w:r>
          </w:p>
        </w:tc>
        <w:tc>
          <w:tcPr>
            <w:tcW w:w="2121" w:type="dxa"/>
            <w:vAlign w:val="center"/>
          </w:tcPr>
          <w:p w14:paraId="56163DB9" w14:textId="77777777" w:rsidR="006C04B3" w:rsidRPr="008215D4" w:rsidRDefault="006C04B3" w:rsidP="00382807">
            <w:pPr>
              <w:pStyle w:val="TAL"/>
            </w:pPr>
            <w:r w:rsidRPr="008215D4">
              <w:t>IETF RFC 7683</w:t>
            </w:r>
            <w:r>
              <w:t> </w:t>
            </w:r>
            <w:r w:rsidRPr="008215D4">
              <w:t>[47]</w:t>
            </w:r>
          </w:p>
        </w:tc>
        <w:tc>
          <w:tcPr>
            <w:tcW w:w="2652" w:type="dxa"/>
            <w:gridSpan w:val="2"/>
            <w:vAlign w:val="center"/>
          </w:tcPr>
          <w:p w14:paraId="2E4AB41B" w14:textId="77777777" w:rsidR="006C04B3" w:rsidRPr="008215D4" w:rsidRDefault="006C04B3" w:rsidP="00382807">
            <w:pPr>
              <w:pStyle w:val="TAL"/>
            </w:pPr>
            <w:r w:rsidRPr="008215D4">
              <w:t xml:space="preserve">See </w:t>
            </w:r>
            <w:r>
              <w:t>clause </w:t>
            </w:r>
            <w:r w:rsidRPr="008215D4">
              <w:t>8.2.3.22</w:t>
            </w:r>
          </w:p>
        </w:tc>
        <w:tc>
          <w:tcPr>
            <w:tcW w:w="1031" w:type="dxa"/>
            <w:gridSpan w:val="2"/>
            <w:vAlign w:val="center"/>
          </w:tcPr>
          <w:p w14:paraId="02EC37BE" w14:textId="77777777" w:rsidR="006C04B3" w:rsidRPr="008215D4" w:rsidRDefault="006C04B3" w:rsidP="00382807">
            <w:pPr>
              <w:pStyle w:val="TAL"/>
            </w:pPr>
            <w:r w:rsidRPr="008215D4">
              <w:t>Must not set</w:t>
            </w:r>
          </w:p>
        </w:tc>
      </w:tr>
      <w:tr w:rsidR="006C04B3" w:rsidRPr="008215D4" w14:paraId="081FE2F2" w14:textId="77777777" w:rsidTr="00382807">
        <w:trPr>
          <w:cantSplit/>
          <w:jc w:val="center"/>
        </w:trPr>
        <w:tc>
          <w:tcPr>
            <w:tcW w:w="2613" w:type="dxa"/>
            <w:vAlign w:val="center"/>
          </w:tcPr>
          <w:p w14:paraId="50D71258" w14:textId="77777777" w:rsidR="006C04B3" w:rsidRPr="008215D4" w:rsidRDefault="006C04B3" w:rsidP="00382807">
            <w:pPr>
              <w:pStyle w:val="TAL"/>
              <w:tabs>
                <w:tab w:val="right" w:pos="2557"/>
              </w:tabs>
              <w:rPr>
                <w:lang w:val="en-US"/>
              </w:rPr>
            </w:pPr>
            <w:r w:rsidRPr="008215D4">
              <w:t>OC-OLR</w:t>
            </w:r>
          </w:p>
        </w:tc>
        <w:tc>
          <w:tcPr>
            <w:tcW w:w="2121" w:type="dxa"/>
            <w:vAlign w:val="center"/>
          </w:tcPr>
          <w:p w14:paraId="65E79262" w14:textId="77777777" w:rsidR="006C04B3" w:rsidRPr="008215D4" w:rsidRDefault="006C04B3" w:rsidP="00382807">
            <w:pPr>
              <w:pStyle w:val="TAL"/>
            </w:pPr>
            <w:r w:rsidRPr="008215D4">
              <w:t>IETF RFC 7683</w:t>
            </w:r>
            <w:r>
              <w:t> </w:t>
            </w:r>
            <w:r w:rsidRPr="008215D4">
              <w:t>[47]</w:t>
            </w:r>
          </w:p>
        </w:tc>
        <w:tc>
          <w:tcPr>
            <w:tcW w:w="2652" w:type="dxa"/>
            <w:gridSpan w:val="2"/>
            <w:vAlign w:val="center"/>
          </w:tcPr>
          <w:p w14:paraId="7FE7A053" w14:textId="77777777" w:rsidR="006C04B3" w:rsidRPr="008215D4" w:rsidRDefault="006C04B3" w:rsidP="00382807">
            <w:pPr>
              <w:pStyle w:val="TAL"/>
            </w:pPr>
            <w:r w:rsidRPr="008215D4">
              <w:t xml:space="preserve">See </w:t>
            </w:r>
            <w:r>
              <w:t>clause </w:t>
            </w:r>
            <w:r w:rsidRPr="008215D4">
              <w:t>8.2.3.23</w:t>
            </w:r>
          </w:p>
        </w:tc>
        <w:tc>
          <w:tcPr>
            <w:tcW w:w="1031" w:type="dxa"/>
            <w:gridSpan w:val="2"/>
            <w:vAlign w:val="center"/>
          </w:tcPr>
          <w:p w14:paraId="73FE917A" w14:textId="77777777" w:rsidR="006C04B3" w:rsidRPr="008215D4" w:rsidRDefault="006C04B3" w:rsidP="00382807">
            <w:pPr>
              <w:pStyle w:val="TAL"/>
            </w:pPr>
            <w:r w:rsidRPr="008215D4">
              <w:t>Must not set</w:t>
            </w:r>
          </w:p>
        </w:tc>
      </w:tr>
      <w:tr w:rsidR="006C04B3" w:rsidRPr="008215D4" w14:paraId="25E4B0A2" w14:textId="77777777" w:rsidTr="00382807">
        <w:trPr>
          <w:cantSplit/>
          <w:jc w:val="center"/>
        </w:trPr>
        <w:tc>
          <w:tcPr>
            <w:tcW w:w="2613" w:type="dxa"/>
            <w:vAlign w:val="center"/>
          </w:tcPr>
          <w:p w14:paraId="4A520780" w14:textId="77777777" w:rsidR="006C04B3" w:rsidRPr="008215D4" w:rsidRDefault="006C04B3" w:rsidP="00382807">
            <w:pPr>
              <w:pStyle w:val="TAL"/>
              <w:tabs>
                <w:tab w:val="right" w:pos="2557"/>
              </w:tabs>
            </w:pPr>
            <w:r w:rsidRPr="008215D4">
              <w:t>DRMP</w:t>
            </w:r>
          </w:p>
        </w:tc>
        <w:tc>
          <w:tcPr>
            <w:tcW w:w="2121" w:type="dxa"/>
            <w:vAlign w:val="center"/>
          </w:tcPr>
          <w:p w14:paraId="47F68C12" w14:textId="77777777" w:rsidR="006C04B3" w:rsidRPr="008215D4" w:rsidRDefault="006C04B3" w:rsidP="00382807">
            <w:pPr>
              <w:pStyle w:val="TAL"/>
            </w:pPr>
            <w:r w:rsidRPr="008215D4">
              <w:t>IETF RFC 7944</w:t>
            </w:r>
            <w:r>
              <w:t> </w:t>
            </w:r>
            <w:r w:rsidRPr="008215D4">
              <w:rPr>
                <w:lang w:eastAsia="zh-CN"/>
              </w:rPr>
              <w:t>[53]</w:t>
            </w:r>
          </w:p>
        </w:tc>
        <w:tc>
          <w:tcPr>
            <w:tcW w:w="2652" w:type="dxa"/>
            <w:gridSpan w:val="2"/>
            <w:vAlign w:val="center"/>
          </w:tcPr>
          <w:p w14:paraId="58686ED2" w14:textId="77777777" w:rsidR="006C04B3" w:rsidRPr="008215D4" w:rsidRDefault="006C04B3" w:rsidP="00382807">
            <w:pPr>
              <w:pStyle w:val="TAL"/>
            </w:pPr>
            <w:r w:rsidRPr="008215D4">
              <w:t xml:space="preserve">See </w:t>
            </w:r>
            <w:r>
              <w:t>clause </w:t>
            </w:r>
            <w:r w:rsidRPr="008215D4">
              <w:t>8.2.3.25</w:t>
            </w:r>
          </w:p>
        </w:tc>
        <w:tc>
          <w:tcPr>
            <w:tcW w:w="1031" w:type="dxa"/>
            <w:gridSpan w:val="2"/>
            <w:vAlign w:val="center"/>
          </w:tcPr>
          <w:p w14:paraId="397057CA" w14:textId="77777777" w:rsidR="006C04B3" w:rsidRPr="008215D4" w:rsidRDefault="006C04B3" w:rsidP="00382807">
            <w:pPr>
              <w:pStyle w:val="TAL"/>
            </w:pPr>
            <w:r w:rsidRPr="008215D4">
              <w:t>Must not set</w:t>
            </w:r>
          </w:p>
        </w:tc>
      </w:tr>
      <w:tr w:rsidR="006C04B3" w:rsidRPr="008215D4" w14:paraId="437AC3C0" w14:textId="77777777" w:rsidTr="00382807">
        <w:trPr>
          <w:cantSplit/>
          <w:jc w:val="center"/>
        </w:trPr>
        <w:tc>
          <w:tcPr>
            <w:tcW w:w="2613" w:type="dxa"/>
            <w:vAlign w:val="center"/>
          </w:tcPr>
          <w:p w14:paraId="5158FEEF" w14:textId="77777777" w:rsidR="006C04B3" w:rsidRPr="008215D4" w:rsidRDefault="006C04B3" w:rsidP="00382807">
            <w:pPr>
              <w:pStyle w:val="TAL"/>
              <w:tabs>
                <w:tab w:val="right" w:pos="2557"/>
              </w:tabs>
            </w:pPr>
            <w:r w:rsidRPr="008215D4">
              <w:t>Emergency-Info</w:t>
            </w:r>
          </w:p>
        </w:tc>
        <w:tc>
          <w:tcPr>
            <w:tcW w:w="2121" w:type="dxa"/>
            <w:vAlign w:val="center"/>
          </w:tcPr>
          <w:p w14:paraId="5E38E69F" w14:textId="77777777" w:rsidR="006C04B3" w:rsidRPr="008215D4" w:rsidRDefault="006C04B3" w:rsidP="00382807">
            <w:pPr>
              <w:pStyle w:val="TAL"/>
            </w:pPr>
            <w:r w:rsidRPr="008215D4">
              <w:t>3GPP TS</w:t>
            </w:r>
            <w:r>
              <w:t> </w:t>
            </w:r>
            <w:r w:rsidRPr="008215D4">
              <w:t>29.272</w:t>
            </w:r>
            <w:r>
              <w:t> </w:t>
            </w:r>
            <w:r w:rsidRPr="008215D4">
              <w:t>[29]</w:t>
            </w:r>
          </w:p>
        </w:tc>
        <w:tc>
          <w:tcPr>
            <w:tcW w:w="2652" w:type="dxa"/>
            <w:gridSpan w:val="2"/>
            <w:vAlign w:val="center"/>
          </w:tcPr>
          <w:p w14:paraId="47F44CC2" w14:textId="77777777" w:rsidR="006C04B3" w:rsidRPr="008215D4" w:rsidRDefault="006C04B3" w:rsidP="00382807">
            <w:pPr>
              <w:pStyle w:val="TAL"/>
            </w:pPr>
          </w:p>
        </w:tc>
        <w:tc>
          <w:tcPr>
            <w:tcW w:w="1031" w:type="dxa"/>
            <w:gridSpan w:val="2"/>
            <w:vAlign w:val="center"/>
          </w:tcPr>
          <w:p w14:paraId="02319701" w14:textId="77777777" w:rsidR="006C04B3" w:rsidRPr="008215D4" w:rsidRDefault="006C04B3" w:rsidP="00382807">
            <w:pPr>
              <w:pStyle w:val="TAL"/>
            </w:pPr>
          </w:p>
        </w:tc>
      </w:tr>
      <w:tr w:rsidR="006C04B3" w:rsidRPr="008215D4" w14:paraId="2FE774AE" w14:textId="77777777" w:rsidTr="00382807">
        <w:trPr>
          <w:cantSplit/>
          <w:jc w:val="center"/>
        </w:trPr>
        <w:tc>
          <w:tcPr>
            <w:tcW w:w="2613" w:type="dxa"/>
            <w:vAlign w:val="center"/>
          </w:tcPr>
          <w:p w14:paraId="57B4740B" w14:textId="77777777" w:rsidR="006C04B3" w:rsidRPr="008215D4" w:rsidRDefault="006C04B3" w:rsidP="00382807">
            <w:pPr>
              <w:pStyle w:val="TAL"/>
              <w:tabs>
                <w:tab w:val="right" w:pos="2557"/>
              </w:tabs>
            </w:pPr>
            <w:r w:rsidRPr="008215D4">
              <w:t>Load</w:t>
            </w:r>
          </w:p>
        </w:tc>
        <w:tc>
          <w:tcPr>
            <w:tcW w:w="2121" w:type="dxa"/>
            <w:vAlign w:val="center"/>
          </w:tcPr>
          <w:p w14:paraId="40D4ABED" w14:textId="77777777" w:rsidR="006C04B3" w:rsidRPr="008215D4" w:rsidRDefault="006C04B3" w:rsidP="00382807">
            <w:pPr>
              <w:pStyle w:val="TAL"/>
            </w:pPr>
            <w:r w:rsidRPr="008215D4">
              <w:t>IETF</w:t>
            </w:r>
            <w:r>
              <w:t> RFC 8583 </w:t>
            </w:r>
            <w:r w:rsidRPr="008215D4">
              <w:rPr>
                <w:lang w:eastAsia="zh-CN"/>
              </w:rPr>
              <w:t>[54]</w:t>
            </w:r>
          </w:p>
        </w:tc>
        <w:tc>
          <w:tcPr>
            <w:tcW w:w="2652" w:type="dxa"/>
            <w:gridSpan w:val="2"/>
            <w:vAlign w:val="center"/>
          </w:tcPr>
          <w:p w14:paraId="39D48C73" w14:textId="77777777" w:rsidR="006C04B3" w:rsidRPr="008215D4" w:rsidRDefault="006C04B3" w:rsidP="00382807">
            <w:pPr>
              <w:pStyle w:val="TAL"/>
            </w:pPr>
            <w:r w:rsidRPr="008215D4">
              <w:t xml:space="preserve">See </w:t>
            </w:r>
            <w:r>
              <w:t>clause </w:t>
            </w:r>
            <w:r w:rsidRPr="008215D4">
              <w:t>8.2.3.26</w:t>
            </w:r>
          </w:p>
        </w:tc>
        <w:tc>
          <w:tcPr>
            <w:tcW w:w="1031" w:type="dxa"/>
            <w:gridSpan w:val="2"/>
            <w:vAlign w:val="center"/>
          </w:tcPr>
          <w:p w14:paraId="2A1CDA17" w14:textId="77777777" w:rsidR="006C04B3" w:rsidRPr="008215D4" w:rsidRDefault="006C04B3" w:rsidP="00382807">
            <w:pPr>
              <w:pStyle w:val="TAL"/>
            </w:pPr>
            <w:r w:rsidRPr="008215D4">
              <w:t>Must not set</w:t>
            </w:r>
          </w:p>
        </w:tc>
      </w:tr>
      <w:tr w:rsidR="006C04B3" w:rsidRPr="008215D4" w14:paraId="4499502D" w14:textId="77777777" w:rsidTr="00382807">
        <w:trPr>
          <w:cantSplit/>
          <w:jc w:val="center"/>
        </w:trPr>
        <w:tc>
          <w:tcPr>
            <w:tcW w:w="2613" w:type="dxa"/>
            <w:vAlign w:val="center"/>
          </w:tcPr>
          <w:p w14:paraId="5D740642" w14:textId="77777777" w:rsidR="006C04B3" w:rsidRPr="008215D4" w:rsidRDefault="006C04B3" w:rsidP="00382807">
            <w:pPr>
              <w:pStyle w:val="TAL"/>
              <w:tabs>
                <w:tab w:val="right" w:pos="2557"/>
              </w:tabs>
            </w:pPr>
            <w:r w:rsidRPr="008215D4">
              <w:t>UE-Usage-Type</w:t>
            </w:r>
          </w:p>
        </w:tc>
        <w:tc>
          <w:tcPr>
            <w:tcW w:w="2121" w:type="dxa"/>
            <w:vAlign w:val="center"/>
          </w:tcPr>
          <w:p w14:paraId="47210404" w14:textId="77777777" w:rsidR="006C04B3" w:rsidRPr="008215D4" w:rsidRDefault="006C04B3" w:rsidP="00382807">
            <w:pPr>
              <w:pStyle w:val="TAL"/>
            </w:pPr>
            <w:r w:rsidRPr="008215D4">
              <w:t>3GPP TS</w:t>
            </w:r>
            <w:r>
              <w:t> </w:t>
            </w:r>
            <w:r w:rsidRPr="008215D4">
              <w:t>29.272</w:t>
            </w:r>
            <w:r>
              <w:t> </w:t>
            </w:r>
            <w:r w:rsidRPr="008215D4">
              <w:t>[29]</w:t>
            </w:r>
          </w:p>
        </w:tc>
        <w:tc>
          <w:tcPr>
            <w:tcW w:w="2652" w:type="dxa"/>
            <w:gridSpan w:val="2"/>
            <w:vAlign w:val="center"/>
          </w:tcPr>
          <w:p w14:paraId="58A3F8D3" w14:textId="77777777" w:rsidR="006C04B3" w:rsidRPr="008215D4" w:rsidRDefault="006C04B3" w:rsidP="00382807">
            <w:pPr>
              <w:pStyle w:val="TAL"/>
            </w:pPr>
          </w:p>
        </w:tc>
        <w:tc>
          <w:tcPr>
            <w:tcW w:w="1031" w:type="dxa"/>
            <w:gridSpan w:val="2"/>
            <w:vAlign w:val="center"/>
          </w:tcPr>
          <w:p w14:paraId="258D9BA8" w14:textId="77777777" w:rsidR="006C04B3" w:rsidRPr="008215D4" w:rsidRDefault="006C04B3" w:rsidP="00382807">
            <w:pPr>
              <w:pStyle w:val="TAL"/>
            </w:pPr>
          </w:p>
        </w:tc>
      </w:tr>
      <w:tr w:rsidR="006C04B3" w:rsidRPr="008215D4" w14:paraId="78965B90" w14:textId="77777777" w:rsidTr="00382807">
        <w:trPr>
          <w:cantSplit/>
          <w:jc w:val="center"/>
        </w:trPr>
        <w:tc>
          <w:tcPr>
            <w:tcW w:w="2613" w:type="dxa"/>
            <w:vAlign w:val="center"/>
          </w:tcPr>
          <w:p w14:paraId="48A5A783" w14:textId="77777777" w:rsidR="006C04B3" w:rsidRPr="008215D4" w:rsidRDefault="006C04B3" w:rsidP="00382807">
            <w:pPr>
              <w:pStyle w:val="TAL"/>
              <w:tabs>
                <w:tab w:val="right" w:pos="2557"/>
              </w:tabs>
            </w:pPr>
            <w:r w:rsidRPr="008215D4">
              <w:rPr>
                <w:lang w:eastAsia="zh-CN"/>
              </w:rPr>
              <w:t>Core-Network-Restrictions</w:t>
            </w:r>
          </w:p>
        </w:tc>
        <w:tc>
          <w:tcPr>
            <w:tcW w:w="2121" w:type="dxa"/>
            <w:vAlign w:val="center"/>
          </w:tcPr>
          <w:p w14:paraId="16182C47" w14:textId="77777777" w:rsidR="006C04B3" w:rsidRPr="008215D4" w:rsidRDefault="006C04B3" w:rsidP="00382807">
            <w:pPr>
              <w:pStyle w:val="TAL"/>
            </w:pPr>
            <w:r w:rsidRPr="008215D4">
              <w:t>3GPP TS</w:t>
            </w:r>
            <w:r>
              <w:t> </w:t>
            </w:r>
            <w:r w:rsidRPr="008215D4">
              <w:t>29.272</w:t>
            </w:r>
            <w:r>
              <w:t> </w:t>
            </w:r>
            <w:r w:rsidRPr="008215D4">
              <w:t>[29]</w:t>
            </w:r>
          </w:p>
        </w:tc>
        <w:tc>
          <w:tcPr>
            <w:tcW w:w="2652" w:type="dxa"/>
            <w:gridSpan w:val="2"/>
            <w:vAlign w:val="center"/>
          </w:tcPr>
          <w:p w14:paraId="3867518C" w14:textId="77777777" w:rsidR="006C04B3" w:rsidRPr="008215D4" w:rsidRDefault="006C04B3" w:rsidP="00382807">
            <w:pPr>
              <w:pStyle w:val="TAL"/>
            </w:pPr>
          </w:p>
        </w:tc>
        <w:tc>
          <w:tcPr>
            <w:tcW w:w="1031" w:type="dxa"/>
            <w:gridSpan w:val="2"/>
            <w:vAlign w:val="center"/>
          </w:tcPr>
          <w:p w14:paraId="6EB032B6" w14:textId="77777777" w:rsidR="006C04B3" w:rsidRPr="008215D4" w:rsidRDefault="006C04B3" w:rsidP="00382807">
            <w:pPr>
              <w:pStyle w:val="TAL"/>
            </w:pPr>
          </w:p>
        </w:tc>
      </w:tr>
      <w:tr w:rsidR="006C04B3" w:rsidRPr="008215D4" w14:paraId="6F7068AF" w14:textId="77777777" w:rsidTr="00382807">
        <w:trPr>
          <w:gridAfter w:val="1"/>
          <w:wAfter w:w="21" w:type="dxa"/>
          <w:cantSplit/>
          <w:jc w:val="center"/>
        </w:trPr>
        <w:tc>
          <w:tcPr>
            <w:tcW w:w="8396" w:type="dxa"/>
            <w:gridSpan w:val="5"/>
          </w:tcPr>
          <w:p w14:paraId="3B438F6F" w14:textId="77777777" w:rsidR="006C04B3" w:rsidRPr="008215D4" w:rsidRDefault="006C04B3" w:rsidP="00382807">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29E2735C" w14:textId="77777777" w:rsidR="006C04B3" w:rsidRPr="008215D4" w:rsidRDefault="006C04B3" w:rsidP="00382807">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66D00BA" w14:textId="77777777" w:rsidR="006C04B3" w:rsidRPr="008215D4" w:rsidRDefault="006C04B3" w:rsidP="006C04B3">
      <w:pPr>
        <w:rPr>
          <w:lang w:val="en-US"/>
        </w:rPr>
      </w:pPr>
    </w:p>
    <w:p w14:paraId="5EC1C2D9" w14:textId="77777777" w:rsidR="006C04B3" w:rsidRPr="008215D4" w:rsidRDefault="006C04B3" w:rsidP="006C04B3">
      <w:pPr>
        <w:rPr>
          <w:lang w:val="en-US"/>
        </w:rPr>
      </w:pPr>
      <w:r w:rsidRPr="008215D4">
        <w:rPr>
          <w:lang w:val="en-US"/>
        </w:rPr>
        <w:t xml:space="preserve">Only those AVP initially defined in this reference point or AVP with values initially defined in this reference point and for this procedure are described in the following </w:t>
      </w:r>
      <w:r>
        <w:rPr>
          <w:lang w:val="en-US"/>
        </w:rPr>
        <w:t>clause</w:t>
      </w:r>
      <w:r w:rsidRPr="008215D4">
        <w:rPr>
          <w:lang w:val="en-US"/>
        </w:rPr>
        <w:t>s.</w:t>
      </w:r>
    </w:p>
    <w:p w14:paraId="7EC65F6B" w14:textId="77777777" w:rsidR="006C04B3" w:rsidRPr="00F209DD" w:rsidRDefault="006C04B3" w:rsidP="00F209DD">
      <w:pPr>
        <w:rPr>
          <w:lang w:eastAsia="zh-CN"/>
        </w:rPr>
      </w:pPr>
    </w:p>
    <w:p w14:paraId="28B7B4B2" w14:textId="77777777" w:rsidR="00F02B14" w:rsidRPr="006B5418" w:rsidRDefault="00F02B14" w:rsidP="00F02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C9DE1F" w14:textId="77777777" w:rsidR="0009422A" w:rsidRPr="008215D4" w:rsidRDefault="0009422A" w:rsidP="0009422A">
      <w:pPr>
        <w:pStyle w:val="Heading1"/>
        <w:rPr>
          <w:lang w:val="en-US"/>
        </w:rPr>
      </w:pPr>
      <w:bookmarkStart w:id="80" w:name="_Toc20213569"/>
      <w:bookmarkStart w:id="81" w:name="_Toc36044050"/>
      <w:bookmarkStart w:id="82" w:name="_Toc44872426"/>
      <w:bookmarkStart w:id="83" w:name="_Toc106903142"/>
      <w:r w:rsidRPr="008215D4">
        <w:rPr>
          <w:lang w:val="en-US"/>
        </w:rPr>
        <w:lastRenderedPageBreak/>
        <w:t>10</w:t>
      </w:r>
      <w:r w:rsidRPr="008215D4">
        <w:rPr>
          <w:lang w:val="en-US"/>
        </w:rPr>
        <w:tab/>
        <w:t>Result-Code and Experimental-Result Values</w:t>
      </w:r>
      <w:bookmarkEnd w:id="80"/>
      <w:bookmarkEnd w:id="81"/>
      <w:bookmarkEnd w:id="82"/>
      <w:bookmarkEnd w:id="83"/>
    </w:p>
    <w:p w14:paraId="395B35E3" w14:textId="77777777" w:rsidR="0009422A" w:rsidRPr="008215D4" w:rsidRDefault="0009422A" w:rsidP="0009422A">
      <w:pPr>
        <w:pStyle w:val="Heading2"/>
        <w:rPr>
          <w:lang w:val="en-US"/>
        </w:rPr>
      </w:pPr>
      <w:bookmarkStart w:id="84" w:name="_Toc20213570"/>
      <w:bookmarkStart w:id="85" w:name="_Toc36044051"/>
      <w:bookmarkStart w:id="86" w:name="_Toc44872427"/>
      <w:bookmarkStart w:id="87" w:name="_Toc106903143"/>
      <w:r w:rsidRPr="008215D4">
        <w:rPr>
          <w:lang w:val="en-US"/>
        </w:rPr>
        <w:t>10.1</w:t>
      </w:r>
      <w:r w:rsidRPr="008215D4">
        <w:rPr>
          <w:lang w:val="en-US"/>
        </w:rPr>
        <w:tab/>
        <w:t>General</w:t>
      </w:r>
      <w:bookmarkEnd w:id="84"/>
      <w:bookmarkEnd w:id="85"/>
      <w:bookmarkEnd w:id="86"/>
      <w:bookmarkEnd w:id="87"/>
    </w:p>
    <w:p w14:paraId="7B2F0B38" w14:textId="77777777" w:rsidR="0009422A" w:rsidRPr="008215D4" w:rsidRDefault="0009422A" w:rsidP="0009422A">
      <w:pPr>
        <w:rPr>
          <w:lang w:val="en-US"/>
        </w:rPr>
      </w:pPr>
      <w:r w:rsidRPr="008215D4">
        <w:t xml:space="preserve">This </w:t>
      </w:r>
      <w:r>
        <w:t>clause</w:t>
      </w:r>
      <w:r w:rsidRPr="008215D4">
        <w:t xml:space="preserve"> defines result code values that shall be supported by all Diameter implementations that conform to this specification.</w:t>
      </w:r>
    </w:p>
    <w:p w14:paraId="56CE67AB" w14:textId="77777777" w:rsidR="0009422A" w:rsidRPr="008215D4" w:rsidRDefault="0009422A" w:rsidP="0009422A">
      <w:pPr>
        <w:pStyle w:val="Heading2"/>
      </w:pPr>
      <w:bookmarkStart w:id="88" w:name="_Toc20213571"/>
      <w:bookmarkStart w:id="89" w:name="_Toc36044052"/>
      <w:bookmarkStart w:id="90" w:name="_Toc44872428"/>
      <w:bookmarkStart w:id="91" w:name="_Toc106903144"/>
      <w:r w:rsidRPr="008215D4">
        <w:t>10.2</w:t>
      </w:r>
      <w:r w:rsidRPr="008215D4">
        <w:tab/>
        <w:t>Success</w:t>
      </w:r>
      <w:bookmarkEnd w:id="88"/>
      <w:bookmarkEnd w:id="89"/>
      <w:bookmarkEnd w:id="90"/>
      <w:bookmarkEnd w:id="91"/>
    </w:p>
    <w:p w14:paraId="476BDC91" w14:textId="77777777" w:rsidR="0009422A" w:rsidRPr="008215D4" w:rsidRDefault="0009422A" w:rsidP="0009422A">
      <w:pPr>
        <w:rPr>
          <w:lang w:val="en-US"/>
        </w:rPr>
      </w:pPr>
      <w:r w:rsidRPr="008215D4">
        <w:t xml:space="preserve">Result codes that fall within the Success category </w:t>
      </w:r>
      <w:r w:rsidRPr="008215D4">
        <w:rPr>
          <w:rFonts w:hint="eastAsia"/>
          <w:lang w:eastAsia="zh-CN"/>
        </w:rPr>
        <w:t>shall be</w:t>
      </w:r>
      <w:r w:rsidRPr="008215D4">
        <w:t xml:space="preserve"> used to inform a peer that a request has been successfully completed. </w:t>
      </w:r>
      <w:r w:rsidRPr="008215D4">
        <w:rPr>
          <w:lang w:val="en-US"/>
        </w:rPr>
        <w:t>The Result-Code AVP values defined in Diameter base protocol (</w:t>
      </w:r>
      <w:r w:rsidRPr="008215D4">
        <w:t xml:space="preserve">IETF RFC 6733 [58]) </w:t>
      </w:r>
      <w:r w:rsidRPr="008215D4">
        <w:rPr>
          <w:lang w:val="en-US"/>
        </w:rPr>
        <w:t>shall be applied.</w:t>
      </w:r>
    </w:p>
    <w:p w14:paraId="0FF99187" w14:textId="77777777" w:rsidR="0009422A" w:rsidRPr="008215D4" w:rsidRDefault="0009422A" w:rsidP="0009422A">
      <w:pPr>
        <w:pStyle w:val="Heading2"/>
        <w:rPr>
          <w:lang w:eastAsia="zh-CN"/>
        </w:rPr>
      </w:pPr>
      <w:bookmarkStart w:id="92" w:name="_Toc20213572"/>
      <w:bookmarkStart w:id="93" w:name="_Toc36044053"/>
      <w:bookmarkStart w:id="94" w:name="_Toc44872429"/>
      <w:bookmarkStart w:id="95" w:name="_Toc106903145"/>
      <w:r w:rsidRPr="008215D4">
        <w:t>10.3</w:t>
      </w:r>
      <w:r w:rsidRPr="008215D4">
        <w:tab/>
      </w:r>
      <w:r w:rsidRPr="008215D4">
        <w:rPr>
          <w:lang w:eastAsia="zh-CN"/>
        </w:rPr>
        <w:t>Permanent Failures</w:t>
      </w:r>
      <w:bookmarkEnd w:id="92"/>
      <w:bookmarkEnd w:id="93"/>
      <w:bookmarkEnd w:id="94"/>
      <w:bookmarkEnd w:id="95"/>
    </w:p>
    <w:p w14:paraId="74509C44" w14:textId="77777777" w:rsidR="0009422A" w:rsidRPr="008215D4" w:rsidRDefault="0009422A" w:rsidP="0009422A">
      <w:pPr>
        <w:pStyle w:val="Heading3"/>
        <w:rPr>
          <w:lang w:eastAsia="zh-CN"/>
        </w:rPr>
      </w:pPr>
      <w:bookmarkStart w:id="96" w:name="_Toc20213573"/>
      <w:bookmarkStart w:id="97" w:name="_Toc36044054"/>
      <w:bookmarkStart w:id="98" w:name="_Toc44872430"/>
      <w:bookmarkStart w:id="99" w:name="_Toc106903146"/>
      <w:r w:rsidRPr="008215D4">
        <w:rPr>
          <w:lang w:eastAsia="zh-CN"/>
        </w:rPr>
        <w:t>10.3.1</w:t>
      </w:r>
      <w:r w:rsidRPr="008215D4">
        <w:rPr>
          <w:lang w:eastAsia="zh-CN"/>
        </w:rPr>
        <w:tab/>
        <w:t>General</w:t>
      </w:r>
      <w:bookmarkEnd w:id="96"/>
      <w:bookmarkEnd w:id="97"/>
      <w:bookmarkEnd w:id="98"/>
      <w:bookmarkEnd w:id="99"/>
    </w:p>
    <w:p w14:paraId="5387CDB2" w14:textId="77777777" w:rsidR="0009422A" w:rsidRPr="008215D4" w:rsidRDefault="0009422A" w:rsidP="0009422A">
      <w:r w:rsidRPr="008215D4">
        <w:t xml:space="preserve">Errors that fall within the Permanent Failures category </w:t>
      </w:r>
      <w:r w:rsidRPr="008215D4">
        <w:rPr>
          <w:rFonts w:hint="eastAsia"/>
          <w:lang w:eastAsia="zh-CN"/>
        </w:rPr>
        <w:t>shall be</w:t>
      </w:r>
      <w:r w:rsidRPr="008215D4">
        <w:t xml:space="preserve"> used to inform the peer that the request has failed, and should not be attempted again. The </w:t>
      </w:r>
      <w:r w:rsidRPr="008215D4">
        <w:rPr>
          <w:lang w:val="en-US"/>
        </w:rPr>
        <w:t>Result-Code AVP values defined in Diameter base protocol (</w:t>
      </w:r>
      <w:r w:rsidRPr="008215D4">
        <w:t>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14:paraId="1BEAFC35" w14:textId="77777777" w:rsidR="0009422A" w:rsidRPr="008215D4" w:rsidRDefault="0009422A" w:rsidP="0009422A">
      <w:pPr>
        <w:pStyle w:val="Heading3"/>
      </w:pPr>
      <w:bookmarkStart w:id="100" w:name="_Toc20213574"/>
      <w:bookmarkStart w:id="101" w:name="_Toc36044055"/>
      <w:bookmarkStart w:id="102" w:name="_Toc44872431"/>
      <w:bookmarkStart w:id="103" w:name="_Toc106903147"/>
      <w:r w:rsidRPr="008215D4">
        <w:t>10.3.2</w:t>
      </w:r>
      <w:r w:rsidRPr="008215D4">
        <w:tab/>
        <w:t>DIAMETER_ERROR_USER_UNKNOWN (5001)</w:t>
      </w:r>
      <w:bookmarkEnd w:id="100"/>
      <w:bookmarkEnd w:id="101"/>
      <w:bookmarkEnd w:id="102"/>
      <w:bookmarkEnd w:id="103"/>
    </w:p>
    <w:p w14:paraId="20DA4F3A" w14:textId="77777777" w:rsidR="0009422A" w:rsidRPr="008215D4" w:rsidRDefault="0009422A" w:rsidP="0009422A">
      <w:r w:rsidRPr="008215D4">
        <w:t xml:space="preserve">This result code </w:t>
      </w:r>
      <w:r w:rsidRPr="008215D4">
        <w:rPr>
          <w:rFonts w:hint="eastAsia"/>
          <w:lang w:eastAsia="zh-CN"/>
        </w:rPr>
        <w:t>shall be</w:t>
      </w:r>
      <w:r w:rsidRPr="008215D4">
        <w:t xml:space="preserve"> sent by the HSS to indicate that the user identified by the IMSI is unknown (see 3GPP TS</w:t>
      </w:r>
      <w:r>
        <w:t> </w:t>
      </w:r>
      <w:r w:rsidRPr="008215D4">
        <w:t>29.229</w:t>
      </w:r>
      <w:r>
        <w:t> </w:t>
      </w:r>
      <w:r w:rsidRPr="008215D4">
        <w:t>[24]).</w:t>
      </w:r>
    </w:p>
    <w:p w14:paraId="721E32F8" w14:textId="77777777" w:rsidR="0009422A" w:rsidRPr="008215D4" w:rsidRDefault="0009422A" w:rsidP="0009422A">
      <w:pPr>
        <w:pStyle w:val="Heading3"/>
      </w:pPr>
      <w:bookmarkStart w:id="104" w:name="_Toc20213575"/>
      <w:bookmarkStart w:id="105" w:name="_Toc36044056"/>
      <w:bookmarkStart w:id="106" w:name="_Toc44872432"/>
      <w:bookmarkStart w:id="107" w:name="_Toc106903148"/>
      <w:r w:rsidRPr="008215D4">
        <w:t>10.3.3</w:t>
      </w:r>
      <w:r w:rsidRPr="008215D4">
        <w:tab/>
        <w:t>DIAMETER_ERROR_IDENTITY_NOT_REGISTERED (5003)</w:t>
      </w:r>
      <w:bookmarkEnd w:id="104"/>
      <w:bookmarkEnd w:id="105"/>
      <w:bookmarkEnd w:id="106"/>
      <w:bookmarkEnd w:id="107"/>
    </w:p>
    <w:p w14:paraId="0B963834" w14:textId="77777777" w:rsidR="0009422A" w:rsidRPr="008215D4" w:rsidRDefault="0009422A" w:rsidP="0009422A">
      <w:r w:rsidRPr="008215D4">
        <w:t>This result code shall be sent by the HSS to indicate that there is currently no 3GPP AAA Server registered for the user (see 3GPP TS</w:t>
      </w:r>
      <w:r>
        <w:t> </w:t>
      </w:r>
      <w:r w:rsidRPr="008215D4">
        <w:t>29.229</w:t>
      </w:r>
      <w:r>
        <w:t> </w:t>
      </w:r>
      <w:r w:rsidRPr="008215D4">
        <w:t>[24]).</w:t>
      </w:r>
    </w:p>
    <w:p w14:paraId="1CF6C9C8" w14:textId="77777777" w:rsidR="0009422A" w:rsidRPr="008215D4" w:rsidRDefault="0009422A" w:rsidP="0009422A">
      <w:pPr>
        <w:pStyle w:val="Heading3"/>
      </w:pPr>
      <w:bookmarkStart w:id="108" w:name="_Toc20213576"/>
      <w:bookmarkStart w:id="109" w:name="_Toc36044057"/>
      <w:bookmarkStart w:id="110" w:name="_Toc44872433"/>
      <w:bookmarkStart w:id="111" w:name="_Toc106903149"/>
      <w:r w:rsidRPr="008215D4">
        <w:t>10.3.4</w:t>
      </w:r>
      <w:r w:rsidRPr="008215D4">
        <w:tab/>
        <w:t>DIAMETER_ERROR_ROAMING_NOT_ALLOWED (5004)</w:t>
      </w:r>
      <w:bookmarkEnd w:id="108"/>
      <w:bookmarkEnd w:id="109"/>
      <w:bookmarkEnd w:id="110"/>
      <w:bookmarkEnd w:id="111"/>
    </w:p>
    <w:p w14:paraId="42A7BB8C" w14:textId="77777777" w:rsidR="0009422A" w:rsidRPr="008215D4" w:rsidRDefault="0009422A" w:rsidP="0009422A">
      <w:r w:rsidRPr="008215D4">
        <w:t xml:space="preserve">This result code </w:t>
      </w:r>
      <w:r w:rsidRPr="008215D4">
        <w:rPr>
          <w:rFonts w:hint="eastAsia"/>
          <w:lang w:eastAsia="zh-CN"/>
        </w:rPr>
        <w:t>shall be</w:t>
      </w:r>
      <w:r w:rsidRPr="008215D4">
        <w:t xml:space="preserve"> sent by the HSS to indicate that the subscriber is not allowed to roam in a certain non-3GPP V-PLMN (see 3GPP TS</w:t>
      </w:r>
      <w:r>
        <w:t> </w:t>
      </w:r>
      <w:r w:rsidRPr="008215D4">
        <w:t>29.229</w:t>
      </w:r>
      <w:r>
        <w:t> </w:t>
      </w:r>
      <w:r w:rsidRPr="008215D4">
        <w:t>[24]).</w:t>
      </w:r>
    </w:p>
    <w:p w14:paraId="37D2C50C" w14:textId="77777777" w:rsidR="0009422A" w:rsidRPr="008215D4" w:rsidRDefault="0009422A" w:rsidP="0009422A">
      <w:pPr>
        <w:pStyle w:val="Heading3"/>
      </w:pPr>
      <w:bookmarkStart w:id="112" w:name="_Toc20213577"/>
      <w:bookmarkStart w:id="113" w:name="_Toc36044058"/>
      <w:bookmarkStart w:id="114" w:name="_Toc44872434"/>
      <w:bookmarkStart w:id="115" w:name="_Toc106903150"/>
      <w:r w:rsidRPr="008215D4">
        <w:t>10.3.5</w:t>
      </w:r>
      <w:r w:rsidRPr="008215D4">
        <w:tab/>
        <w:t>DIAMETER_ERROR_IDENTITY_ALREADY_REGISTERED (5005)</w:t>
      </w:r>
      <w:bookmarkEnd w:id="112"/>
      <w:bookmarkEnd w:id="113"/>
      <w:bookmarkEnd w:id="114"/>
      <w:bookmarkEnd w:id="115"/>
    </w:p>
    <w:p w14:paraId="2BDE395F" w14:textId="77777777" w:rsidR="0009422A" w:rsidRPr="008215D4" w:rsidRDefault="0009422A" w:rsidP="0009422A">
      <w:r w:rsidRPr="008215D4">
        <w:t>This result code shall be sent by the HSS to indicate that the node identity trying to be registered by a 3GPP AAA Server is already registered for a specific user (see 3GPP TS</w:t>
      </w:r>
      <w:r>
        <w:t> </w:t>
      </w:r>
      <w:r w:rsidRPr="008215D4">
        <w:t>29.229</w:t>
      </w:r>
      <w:r>
        <w:t> </w:t>
      </w:r>
      <w:r w:rsidRPr="008215D4">
        <w:t>[24]).</w:t>
      </w:r>
    </w:p>
    <w:p w14:paraId="074BCD74" w14:textId="77777777" w:rsidR="0009422A" w:rsidRPr="008215D4" w:rsidRDefault="0009422A" w:rsidP="0009422A">
      <w:pPr>
        <w:pStyle w:val="Heading3"/>
      </w:pPr>
      <w:bookmarkStart w:id="116" w:name="_Toc20213578"/>
      <w:bookmarkStart w:id="117" w:name="_Toc36044059"/>
      <w:bookmarkStart w:id="118" w:name="_Toc44872435"/>
      <w:bookmarkStart w:id="119" w:name="_Toc106903151"/>
      <w:r w:rsidRPr="008215D4">
        <w:t>10.3.6</w:t>
      </w:r>
      <w:r w:rsidRPr="008215D4">
        <w:tab/>
        <w:t>DIAMETER_ERROR_USER_NO_NON_3GPP_SUBSCRIPTION (5450)</w:t>
      </w:r>
      <w:bookmarkEnd w:id="116"/>
      <w:bookmarkEnd w:id="117"/>
      <w:bookmarkEnd w:id="118"/>
      <w:bookmarkEnd w:id="119"/>
    </w:p>
    <w:p w14:paraId="021589C0" w14:textId="77777777" w:rsidR="0009422A" w:rsidRPr="008215D4" w:rsidRDefault="0009422A" w:rsidP="0009422A">
      <w:r w:rsidRPr="008215D4">
        <w:t xml:space="preserve">This result code </w:t>
      </w:r>
      <w:r w:rsidRPr="008215D4">
        <w:rPr>
          <w:rFonts w:hint="eastAsia"/>
          <w:lang w:eastAsia="zh-CN"/>
        </w:rPr>
        <w:t>shall be</w:t>
      </w:r>
      <w:r w:rsidRPr="008215D4">
        <w:t xml:space="preserve"> sent by the HSS to indicate that no non-3GPP subscription is associated with the IMSI.</w:t>
      </w:r>
    </w:p>
    <w:p w14:paraId="0F523D7B" w14:textId="77777777" w:rsidR="0009422A" w:rsidRPr="008215D4" w:rsidRDefault="0009422A" w:rsidP="0009422A">
      <w:pPr>
        <w:pStyle w:val="Heading3"/>
        <w:rPr>
          <w:lang w:val="es-ES_tradnl"/>
        </w:rPr>
      </w:pPr>
      <w:bookmarkStart w:id="120" w:name="_Toc20213579"/>
      <w:bookmarkStart w:id="121" w:name="_Toc36044060"/>
      <w:bookmarkStart w:id="122" w:name="_Toc44872436"/>
      <w:bookmarkStart w:id="123" w:name="_Toc106903152"/>
      <w:r w:rsidRPr="008215D4">
        <w:rPr>
          <w:lang w:val="es-ES_tradnl"/>
        </w:rPr>
        <w:t>10.3.7</w:t>
      </w:r>
      <w:r w:rsidRPr="008215D4">
        <w:rPr>
          <w:lang w:val="es-ES_tradnl"/>
        </w:rPr>
        <w:tab/>
        <w:t>DIAMETER_ERROR_USER_NO_APN_SUBSCRIPTION (5451)</w:t>
      </w:r>
      <w:bookmarkEnd w:id="120"/>
      <w:bookmarkEnd w:id="121"/>
      <w:bookmarkEnd w:id="122"/>
      <w:bookmarkEnd w:id="123"/>
    </w:p>
    <w:p w14:paraId="610D4A09" w14:textId="77777777" w:rsidR="0009422A" w:rsidRPr="008215D4" w:rsidRDefault="0009422A" w:rsidP="0009422A">
      <w:pPr>
        <w:rPr>
          <w:lang w:val="en-US"/>
        </w:rPr>
      </w:pPr>
      <w:r w:rsidRPr="008215D4">
        <w:rPr>
          <w:lang w:val="en-US"/>
        </w:rPr>
        <w:t>This result code shall be sent by the 3GPP AAA Server to indicate that the requested APN is not included in the user</w:t>
      </w:r>
      <w:r w:rsidRPr="008215D4">
        <w:t>'</w:t>
      </w:r>
      <w:r w:rsidRPr="008215D4">
        <w:rPr>
          <w:lang w:val="en-US"/>
        </w:rPr>
        <w:t>s profile, and therefore is not authorized for that user.</w:t>
      </w:r>
    </w:p>
    <w:p w14:paraId="55DE2E82" w14:textId="77777777" w:rsidR="0009422A" w:rsidRPr="008215D4" w:rsidRDefault="0009422A" w:rsidP="0009422A">
      <w:pPr>
        <w:pStyle w:val="Heading3"/>
      </w:pPr>
      <w:bookmarkStart w:id="124" w:name="_Toc20213580"/>
      <w:bookmarkStart w:id="125" w:name="_Toc36044061"/>
      <w:bookmarkStart w:id="126" w:name="_Toc44872437"/>
      <w:bookmarkStart w:id="127" w:name="_Toc106903153"/>
      <w:r w:rsidRPr="008215D4">
        <w:t>10.3.8</w:t>
      </w:r>
      <w:r w:rsidRPr="008215D4">
        <w:tab/>
        <w:t>DIAMETER_ERROR_RAT_TYPE_NOT_ALLOWED (5452)</w:t>
      </w:r>
      <w:bookmarkEnd w:id="124"/>
      <w:bookmarkEnd w:id="125"/>
      <w:bookmarkEnd w:id="126"/>
      <w:bookmarkEnd w:id="127"/>
    </w:p>
    <w:p w14:paraId="47AB1901" w14:textId="77777777" w:rsidR="0009422A" w:rsidRPr="008215D4" w:rsidRDefault="0009422A" w:rsidP="0009422A">
      <w:r w:rsidRPr="008215D4">
        <w:t xml:space="preserve">This result code </w:t>
      </w:r>
      <w:r w:rsidRPr="008215D4">
        <w:rPr>
          <w:rFonts w:hint="eastAsia"/>
          <w:lang w:eastAsia="zh-CN"/>
        </w:rPr>
        <w:t>shall be</w:t>
      </w:r>
      <w:r w:rsidRPr="008215D4">
        <w:t xml:space="preserve"> sent by the HSS to indicate </w:t>
      </w:r>
      <w:r w:rsidRPr="008215D4">
        <w:rPr>
          <w:rFonts w:hint="eastAsia"/>
          <w:lang w:eastAsia="zh-CN"/>
        </w:rPr>
        <w:t>the RAT type the UE is using</w:t>
      </w:r>
      <w:r w:rsidRPr="008215D4">
        <w:rPr>
          <w:lang w:eastAsia="zh-CN"/>
        </w:rPr>
        <w:t xml:space="preserve"> is</w:t>
      </w:r>
      <w:r w:rsidRPr="008215D4">
        <w:t xml:space="preserve"> not allowed for the IMSI.</w:t>
      </w:r>
    </w:p>
    <w:p w14:paraId="09EB04CC" w14:textId="77777777" w:rsidR="0009422A" w:rsidRPr="008215D4" w:rsidRDefault="0009422A" w:rsidP="0009422A">
      <w:pPr>
        <w:pStyle w:val="Heading3"/>
      </w:pPr>
      <w:bookmarkStart w:id="128" w:name="_Toc20213581"/>
      <w:bookmarkStart w:id="129" w:name="_Toc36044062"/>
      <w:bookmarkStart w:id="130" w:name="_Toc44872438"/>
      <w:bookmarkStart w:id="131" w:name="_Toc106903154"/>
      <w:r w:rsidRPr="008215D4">
        <w:t>10.3.9</w:t>
      </w:r>
      <w:r w:rsidRPr="008215D4">
        <w:tab/>
        <w:t>DIAMETER_ERROR_LATE_OVERLAPPING_REQUEST (5453)</w:t>
      </w:r>
      <w:bookmarkEnd w:id="128"/>
      <w:bookmarkEnd w:id="129"/>
      <w:bookmarkEnd w:id="130"/>
      <w:bookmarkEnd w:id="131"/>
    </w:p>
    <w:p w14:paraId="1823B9E3" w14:textId="77777777" w:rsidR="0009422A" w:rsidRPr="008215D4" w:rsidRDefault="0009422A" w:rsidP="0009422A">
      <w:r w:rsidRPr="008215D4">
        <w:t xml:space="preserve">This result code </w:t>
      </w:r>
      <w:r w:rsidRPr="008215D4">
        <w:rPr>
          <w:lang w:eastAsia="zh-CN"/>
        </w:rPr>
        <w:t>shall be</w:t>
      </w:r>
      <w:r w:rsidRPr="008215D4">
        <w:t xml:space="preserve"> sent by the 3GPP AAA Server to indicate that </w:t>
      </w:r>
      <w:r w:rsidRPr="008215D4">
        <w:rPr>
          <w:lang w:eastAsia="zh-CN"/>
        </w:rPr>
        <w:t>the</w:t>
      </w:r>
      <w:r w:rsidRPr="008215D4">
        <w:rPr>
          <w:noProof/>
        </w:rPr>
        <w:t xml:space="preserve"> incoming request collides with an existing session which has a more recent time stamp than the time stamp of the new request</w:t>
      </w:r>
      <w:r w:rsidRPr="008215D4">
        <w:t>.</w:t>
      </w:r>
    </w:p>
    <w:p w14:paraId="2D9F00A6" w14:textId="77777777" w:rsidR="0009422A" w:rsidRPr="008215D4" w:rsidRDefault="0009422A" w:rsidP="0009422A">
      <w:pPr>
        <w:pStyle w:val="Heading3"/>
      </w:pPr>
      <w:bookmarkStart w:id="132" w:name="_Toc20213582"/>
      <w:bookmarkStart w:id="133" w:name="_Toc36044063"/>
      <w:bookmarkStart w:id="134" w:name="_Toc44872439"/>
      <w:bookmarkStart w:id="135" w:name="_Toc106903155"/>
      <w:r w:rsidRPr="008215D4">
        <w:lastRenderedPageBreak/>
        <w:t>10.3.10</w:t>
      </w:r>
      <w:r w:rsidRPr="008215D4">
        <w:tab/>
        <w:t>DIAMETER_ERROR_TIMED_OUT_REQUEST (5454)</w:t>
      </w:r>
      <w:bookmarkEnd w:id="132"/>
      <w:bookmarkEnd w:id="133"/>
      <w:bookmarkEnd w:id="134"/>
      <w:bookmarkEnd w:id="135"/>
    </w:p>
    <w:p w14:paraId="47E8A936" w14:textId="77777777" w:rsidR="0009422A" w:rsidRPr="008215D4" w:rsidRDefault="0009422A" w:rsidP="0009422A">
      <w:r w:rsidRPr="008215D4">
        <w:t xml:space="preserve">This result code </w:t>
      </w:r>
      <w:r w:rsidRPr="008215D4">
        <w:rPr>
          <w:lang w:eastAsia="zh-CN"/>
        </w:rPr>
        <w:t>shall be</w:t>
      </w:r>
      <w:r w:rsidRPr="008215D4">
        <w:t xml:space="preserve"> sent by the 3GPP AAA Server to indicate that the incoming request is known to have already timed out at the originating entity.</w:t>
      </w:r>
    </w:p>
    <w:p w14:paraId="43B04C57" w14:textId="77777777" w:rsidR="0009422A" w:rsidRPr="008215D4" w:rsidRDefault="0009422A" w:rsidP="0009422A">
      <w:pPr>
        <w:pStyle w:val="Heading3"/>
      </w:pPr>
      <w:bookmarkStart w:id="136" w:name="_Toc20213583"/>
      <w:bookmarkStart w:id="137" w:name="_Toc36044064"/>
      <w:bookmarkStart w:id="138" w:name="_Toc44872440"/>
      <w:bookmarkStart w:id="139" w:name="_Toc106903156"/>
      <w:r w:rsidRPr="008215D4">
        <w:t>10.3.11</w:t>
      </w:r>
      <w:r w:rsidRPr="008215D4">
        <w:tab/>
        <w:t>DIAMETER_ERROR_ILLEGAL_EQUIPMENT (5554)</w:t>
      </w:r>
      <w:bookmarkEnd w:id="136"/>
      <w:bookmarkEnd w:id="137"/>
      <w:bookmarkEnd w:id="138"/>
      <w:bookmarkEnd w:id="139"/>
    </w:p>
    <w:p w14:paraId="5D6D89A2" w14:textId="77777777" w:rsidR="0009422A" w:rsidRPr="008215D4" w:rsidRDefault="0009422A" w:rsidP="0009422A">
      <w:r w:rsidRPr="008215D4">
        <w:t xml:space="preserve">This result code </w:t>
      </w:r>
      <w:r w:rsidRPr="008215D4">
        <w:rPr>
          <w:lang w:eastAsia="zh-CN"/>
        </w:rPr>
        <w:t>shall be</w:t>
      </w:r>
      <w:r w:rsidRPr="008215D4">
        <w:t xml:space="preserve"> sent by the 3GPP AAA Server or 3GPP AAA Proxy to indicate that the Mobile Equipment used is not acceptable to the network </w:t>
      </w:r>
      <w:r>
        <w:t>(</w:t>
      </w:r>
      <w:r w:rsidRPr="008215D4">
        <w:t xml:space="preserve">e.g. </w:t>
      </w:r>
      <w:r>
        <w:t>the Mobile Equipment is on the prohibited list of the EIR)</w:t>
      </w:r>
      <w:r w:rsidRPr="008215D4">
        <w:t>.</w:t>
      </w:r>
    </w:p>
    <w:p w14:paraId="596311AC" w14:textId="07805F24" w:rsidR="0009422A" w:rsidRPr="0009422A" w:rsidRDefault="00CF53CC" w:rsidP="00CF53CC">
      <w:pPr>
        <w:pStyle w:val="Heading3"/>
      </w:pPr>
      <w:ins w:id="140" w:author="Bruno Landais" w:date="2022-06-27T09:53:00Z">
        <w:r>
          <w:t xml:space="preserve">10.3.x </w:t>
        </w:r>
        <w:r w:rsidR="0009422A" w:rsidRPr="008215D4">
          <w:t>DIAMETER_ERROR_</w:t>
        </w:r>
        <w:r w:rsidR="0009422A">
          <w:t>TRUSTED_NON_3GPP_ACCESS</w:t>
        </w:r>
        <w:r w:rsidR="0009422A" w:rsidRPr="008215D4">
          <w:t>_NOT_ALLOWED</w:t>
        </w:r>
      </w:ins>
      <w:ins w:id="141" w:author="Bruno Landais" w:date="2022-06-27T09:55:00Z">
        <w:r w:rsidR="00B33FCF">
          <w:t xml:space="preserve"> (555x)</w:t>
        </w:r>
      </w:ins>
    </w:p>
    <w:bookmarkEnd w:id="6"/>
    <w:bookmarkEnd w:id="7"/>
    <w:bookmarkEnd w:id="8"/>
    <w:bookmarkEnd w:id="9"/>
    <w:bookmarkEnd w:id="10"/>
    <w:bookmarkEnd w:id="11"/>
    <w:bookmarkEnd w:id="12"/>
    <w:bookmarkEnd w:id="13"/>
    <w:p w14:paraId="5217F50B" w14:textId="57A73405" w:rsidR="00CF53CC" w:rsidRPr="008215D4" w:rsidRDefault="00CF53CC" w:rsidP="00CF53CC">
      <w:pPr>
        <w:rPr>
          <w:ins w:id="142" w:author="Bruno Landais" w:date="2022-06-27T09:54:00Z"/>
        </w:rPr>
      </w:pPr>
      <w:ins w:id="143" w:author="Bruno Landais" w:date="2022-06-27T09:54:00Z">
        <w:r w:rsidRPr="008215D4">
          <w:t xml:space="preserve">This result code </w:t>
        </w:r>
        <w:r w:rsidRPr="008215D4">
          <w:rPr>
            <w:lang w:eastAsia="zh-CN"/>
          </w:rPr>
          <w:t>shall be</w:t>
        </w:r>
        <w:r w:rsidRPr="008215D4">
          <w:t xml:space="preserve"> sent by the </w:t>
        </w:r>
        <w:r>
          <w:t xml:space="preserve">HSS </w:t>
        </w:r>
        <w:r w:rsidRPr="008215D4">
          <w:t xml:space="preserve">to indicate that </w:t>
        </w:r>
        <w:r w:rsidR="00B33FCF">
          <w:t xml:space="preserve">trusted </w:t>
        </w:r>
      </w:ins>
      <w:ins w:id="144" w:author="Bruno Landais" w:date="2022-06-27T09:55:00Z">
        <w:r w:rsidR="00B33FCF">
          <w:t>non-3GPP access is not authorized for the user.</w:t>
        </w:r>
      </w:ins>
    </w:p>
    <w:p w14:paraId="62CEA2D2" w14:textId="50EF8A8E" w:rsidR="00B33FCF" w:rsidRPr="0009422A" w:rsidRDefault="00B33FCF" w:rsidP="00B33FCF">
      <w:pPr>
        <w:pStyle w:val="Heading3"/>
        <w:rPr>
          <w:ins w:id="145" w:author="Bruno Landais" w:date="2022-06-27T09:55:00Z"/>
        </w:rPr>
      </w:pPr>
      <w:ins w:id="146" w:author="Bruno Landais" w:date="2022-06-27T09:55:00Z">
        <w:r>
          <w:t xml:space="preserve">10.3.y </w:t>
        </w:r>
        <w:r w:rsidRPr="008215D4">
          <w:t>DIAMETER_ERROR_</w:t>
        </w:r>
        <w:r>
          <w:t>UNTRUSTED_NON_3GPP_ACCESS</w:t>
        </w:r>
        <w:r w:rsidRPr="008215D4">
          <w:t>_NOT_ALLOWED</w:t>
        </w:r>
      </w:ins>
      <w:ins w:id="147" w:author="Bruno Landais" w:date="2022-06-27T09:56:00Z">
        <w:r>
          <w:t xml:space="preserve"> (555y)</w:t>
        </w:r>
      </w:ins>
    </w:p>
    <w:p w14:paraId="2C493BB7" w14:textId="48219964" w:rsidR="00B33FCF" w:rsidRPr="008215D4" w:rsidRDefault="00B33FCF" w:rsidP="00B33FCF">
      <w:pPr>
        <w:rPr>
          <w:ins w:id="148" w:author="Bruno Landais" w:date="2022-06-27T09:55:00Z"/>
        </w:rPr>
      </w:pPr>
      <w:ins w:id="149" w:author="Bruno Landais" w:date="2022-06-27T09:55:00Z">
        <w:r w:rsidRPr="008215D4">
          <w:t xml:space="preserve">This result code </w:t>
        </w:r>
        <w:r w:rsidRPr="008215D4">
          <w:rPr>
            <w:lang w:eastAsia="zh-CN"/>
          </w:rPr>
          <w:t>shall be</w:t>
        </w:r>
        <w:r w:rsidRPr="008215D4">
          <w:t xml:space="preserve"> sent by the </w:t>
        </w:r>
        <w:r>
          <w:t xml:space="preserve">HSS </w:t>
        </w:r>
        <w:r w:rsidRPr="008215D4">
          <w:t xml:space="preserve">to indicate that </w:t>
        </w:r>
        <w:r>
          <w:t>untrusted non-3GPP access is not authorized for the user.</w:t>
        </w:r>
      </w:ins>
    </w:p>
    <w:p w14:paraId="508D9B51" w14:textId="2996DE11" w:rsidR="00D73473" w:rsidRDefault="00D7347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43A5D" w14:textId="77777777" w:rsidR="0026426F" w:rsidRDefault="0026426F">
      <w:r>
        <w:separator/>
      </w:r>
    </w:p>
  </w:endnote>
  <w:endnote w:type="continuationSeparator" w:id="0">
    <w:p w14:paraId="36768FBB" w14:textId="77777777" w:rsidR="0026426F" w:rsidRDefault="00264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140AE" w14:textId="77777777" w:rsidR="0026426F" w:rsidRDefault="0026426F">
      <w:r>
        <w:separator/>
      </w:r>
    </w:p>
  </w:footnote>
  <w:footnote w:type="continuationSeparator" w:id="0">
    <w:p w14:paraId="52CFE578" w14:textId="77777777" w:rsidR="0026426F" w:rsidRDefault="00264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E0C3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E0C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32"/>
  </w:num>
  <w:num w:numId="2">
    <w:abstractNumId w:val="25"/>
  </w:num>
  <w:num w:numId="3">
    <w:abstractNumId w:val="18"/>
  </w:num>
  <w:num w:numId="4">
    <w:abstractNumId w:val="14"/>
  </w:num>
  <w:num w:numId="5">
    <w:abstractNumId w:val="28"/>
  </w:num>
  <w:num w:numId="6">
    <w:abstractNumId w:val="43"/>
  </w:num>
  <w:num w:numId="7">
    <w:abstractNumId w:val="38"/>
  </w:num>
  <w:num w:numId="8">
    <w:abstractNumId w:val="10"/>
  </w:num>
  <w:num w:numId="9">
    <w:abstractNumId w:val="15"/>
  </w:num>
  <w:num w:numId="10">
    <w:abstractNumId w:val="21"/>
  </w:num>
  <w:num w:numId="11">
    <w:abstractNumId w:val="31"/>
  </w:num>
  <w:num w:numId="12">
    <w:abstractNumId w:val="20"/>
  </w:num>
  <w:num w:numId="13">
    <w:abstractNumId w:val="29"/>
  </w:num>
  <w:num w:numId="14">
    <w:abstractNumId w:val="11"/>
  </w:num>
  <w:num w:numId="15">
    <w:abstractNumId w:val="35"/>
  </w:num>
  <w:num w:numId="16">
    <w:abstractNumId w:val="19"/>
  </w:num>
  <w:num w:numId="17">
    <w:abstractNumId w:val="12"/>
  </w:num>
  <w:num w:numId="18">
    <w:abstractNumId w:val="42"/>
  </w:num>
  <w:num w:numId="19">
    <w:abstractNumId w:val="22"/>
  </w:num>
  <w:num w:numId="20">
    <w:abstractNumId w:val="41"/>
  </w:num>
  <w:num w:numId="21">
    <w:abstractNumId w:val="39"/>
  </w:num>
  <w:num w:numId="22">
    <w:abstractNumId w:val="33"/>
  </w:num>
  <w:num w:numId="23">
    <w:abstractNumId w:val="34"/>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40"/>
  </w:num>
  <w:num w:numId="27">
    <w:abstractNumId w:val="37"/>
  </w:num>
  <w:num w:numId="28">
    <w:abstractNumId w:val="26"/>
  </w:num>
  <w:num w:numId="29">
    <w:abstractNumId w:val="16"/>
  </w:num>
  <w:num w:numId="30">
    <w:abstractNumId w:val="1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3"/>
  </w:num>
  <w:num w:numId="42">
    <w:abstractNumId w:val="36"/>
  </w:num>
  <w:num w:numId="43">
    <w:abstractNumId w:val="27"/>
  </w:num>
  <w:num w:numId="44">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FD"/>
    <w:rsid w:val="000511B1"/>
    <w:rsid w:val="000628F9"/>
    <w:rsid w:val="00067AD4"/>
    <w:rsid w:val="000875B4"/>
    <w:rsid w:val="0009422A"/>
    <w:rsid w:val="000A1288"/>
    <w:rsid w:val="000A6394"/>
    <w:rsid w:val="000A7446"/>
    <w:rsid w:val="000B7FED"/>
    <w:rsid w:val="000C038A"/>
    <w:rsid w:val="000C6598"/>
    <w:rsid w:val="000C7455"/>
    <w:rsid w:val="000D3626"/>
    <w:rsid w:val="000D44B3"/>
    <w:rsid w:val="000E0475"/>
    <w:rsid w:val="000F2F06"/>
    <w:rsid w:val="001076B7"/>
    <w:rsid w:val="0012185C"/>
    <w:rsid w:val="001402AE"/>
    <w:rsid w:val="001436C1"/>
    <w:rsid w:val="00145D43"/>
    <w:rsid w:val="001862C7"/>
    <w:rsid w:val="00192C46"/>
    <w:rsid w:val="001A08B3"/>
    <w:rsid w:val="001A4A82"/>
    <w:rsid w:val="001A5710"/>
    <w:rsid w:val="001A7B60"/>
    <w:rsid w:val="001B52F0"/>
    <w:rsid w:val="001B7A65"/>
    <w:rsid w:val="001C1FAD"/>
    <w:rsid w:val="001C48C0"/>
    <w:rsid w:val="001C5F1E"/>
    <w:rsid w:val="001D50F5"/>
    <w:rsid w:val="001E41F3"/>
    <w:rsid w:val="001F43A4"/>
    <w:rsid w:val="00214A76"/>
    <w:rsid w:val="002344FC"/>
    <w:rsid w:val="00242DA2"/>
    <w:rsid w:val="0026004D"/>
    <w:rsid w:val="002640DD"/>
    <w:rsid w:val="0026426F"/>
    <w:rsid w:val="0027090E"/>
    <w:rsid w:val="00275D12"/>
    <w:rsid w:val="0028069B"/>
    <w:rsid w:val="00281028"/>
    <w:rsid w:val="00283B2B"/>
    <w:rsid w:val="00284C18"/>
    <w:rsid w:val="00284FEB"/>
    <w:rsid w:val="002860C4"/>
    <w:rsid w:val="00293A8F"/>
    <w:rsid w:val="002A4FAD"/>
    <w:rsid w:val="002A7B89"/>
    <w:rsid w:val="002B5741"/>
    <w:rsid w:val="002B715E"/>
    <w:rsid w:val="002C6596"/>
    <w:rsid w:val="002D0268"/>
    <w:rsid w:val="002E0C3A"/>
    <w:rsid w:val="002E11BA"/>
    <w:rsid w:val="002E472E"/>
    <w:rsid w:val="002E64DC"/>
    <w:rsid w:val="00305409"/>
    <w:rsid w:val="00320C20"/>
    <w:rsid w:val="00324CCD"/>
    <w:rsid w:val="00325AF4"/>
    <w:rsid w:val="00335D1C"/>
    <w:rsid w:val="003410C6"/>
    <w:rsid w:val="00350FAF"/>
    <w:rsid w:val="003609EF"/>
    <w:rsid w:val="0036231A"/>
    <w:rsid w:val="00362E89"/>
    <w:rsid w:val="0037040E"/>
    <w:rsid w:val="00374A62"/>
    <w:rsid w:val="00374DD4"/>
    <w:rsid w:val="003772B0"/>
    <w:rsid w:val="00380DF1"/>
    <w:rsid w:val="003B3708"/>
    <w:rsid w:val="003B5945"/>
    <w:rsid w:val="003C0F7A"/>
    <w:rsid w:val="003C1736"/>
    <w:rsid w:val="003C32D8"/>
    <w:rsid w:val="003D3ECF"/>
    <w:rsid w:val="003D454E"/>
    <w:rsid w:val="003E1A36"/>
    <w:rsid w:val="003E2DBB"/>
    <w:rsid w:val="003F08F5"/>
    <w:rsid w:val="003F465F"/>
    <w:rsid w:val="00410371"/>
    <w:rsid w:val="00417FE0"/>
    <w:rsid w:val="00421F52"/>
    <w:rsid w:val="004242F1"/>
    <w:rsid w:val="00441F25"/>
    <w:rsid w:val="004825FB"/>
    <w:rsid w:val="00484AD3"/>
    <w:rsid w:val="00492757"/>
    <w:rsid w:val="00493411"/>
    <w:rsid w:val="004B2841"/>
    <w:rsid w:val="004B75B7"/>
    <w:rsid w:val="004B7720"/>
    <w:rsid w:val="004C0A53"/>
    <w:rsid w:val="004C1380"/>
    <w:rsid w:val="004D76D0"/>
    <w:rsid w:val="004F6F1B"/>
    <w:rsid w:val="004F7700"/>
    <w:rsid w:val="00500D86"/>
    <w:rsid w:val="00510A2A"/>
    <w:rsid w:val="0051580D"/>
    <w:rsid w:val="00523131"/>
    <w:rsid w:val="00526410"/>
    <w:rsid w:val="00547111"/>
    <w:rsid w:val="005479ED"/>
    <w:rsid w:val="00553E64"/>
    <w:rsid w:val="00592D74"/>
    <w:rsid w:val="0059397E"/>
    <w:rsid w:val="005A2895"/>
    <w:rsid w:val="005B1C9A"/>
    <w:rsid w:val="005B6169"/>
    <w:rsid w:val="005C62D4"/>
    <w:rsid w:val="005D7744"/>
    <w:rsid w:val="005E2C44"/>
    <w:rsid w:val="005E37C8"/>
    <w:rsid w:val="005F1B1F"/>
    <w:rsid w:val="005F2E25"/>
    <w:rsid w:val="005F59A0"/>
    <w:rsid w:val="00600CCE"/>
    <w:rsid w:val="006055D1"/>
    <w:rsid w:val="006106E4"/>
    <w:rsid w:val="006110BA"/>
    <w:rsid w:val="00613851"/>
    <w:rsid w:val="00621188"/>
    <w:rsid w:val="006257ED"/>
    <w:rsid w:val="00640AC8"/>
    <w:rsid w:val="0065267E"/>
    <w:rsid w:val="006559ED"/>
    <w:rsid w:val="00665C47"/>
    <w:rsid w:val="0067325B"/>
    <w:rsid w:val="00695808"/>
    <w:rsid w:val="006A74F0"/>
    <w:rsid w:val="006B402A"/>
    <w:rsid w:val="006B46FB"/>
    <w:rsid w:val="006B75EB"/>
    <w:rsid w:val="006C04B3"/>
    <w:rsid w:val="006D24E2"/>
    <w:rsid w:val="006D5707"/>
    <w:rsid w:val="006D58C2"/>
    <w:rsid w:val="006E065E"/>
    <w:rsid w:val="006E21FB"/>
    <w:rsid w:val="006F10D6"/>
    <w:rsid w:val="006F474C"/>
    <w:rsid w:val="007011B7"/>
    <w:rsid w:val="0070540C"/>
    <w:rsid w:val="0071510D"/>
    <w:rsid w:val="007167BE"/>
    <w:rsid w:val="00716FD5"/>
    <w:rsid w:val="00724D93"/>
    <w:rsid w:val="00743DFA"/>
    <w:rsid w:val="00750C45"/>
    <w:rsid w:val="00751983"/>
    <w:rsid w:val="00751EFE"/>
    <w:rsid w:val="00762A52"/>
    <w:rsid w:val="007717B8"/>
    <w:rsid w:val="00777D96"/>
    <w:rsid w:val="00791DBA"/>
    <w:rsid w:val="00792342"/>
    <w:rsid w:val="00792B57"/>
    <w:rsid w:val="007977A8"/>
    <w:rsid w:val="007A49DF"/>
    <w:rsid w:val="007B512A"/>
    <w:rsid w:val="007C2097"/>
    <w:rsid w:val="007D64E6"/>
    <w:rsid w:val="007D6A07"/>
    <w:rsid w:val="007E6306"/>
    <w:rsid w:val="007E7B7F"/>
    <w:rsid w:val="007F4D9C"/>
    <w:rsid w:val="007F5A69"/>
    <w:rsid w:val="007F7259"/>
    <w:rsid w:val="00801409"/>
    <w:rsid w:val="008040A8"/>
    <w:rsid w:val="00827321"/>
    <w:rsid w:val="008279FA"/>
    <w:rsid w:val="008362D6"/>
    <w:rsid w:val="00842FF9"/>
    <w:rsid w:val="00845124"/>
    <w:rsid w:val="00862272"/>
    <w:rsid w:val="008626E7"/>
    <w:rsid w:val="00867623"/>
    <w:rsid w:val="00870EE7"/>
    <w:rsid w:val="008863B9"/>
    <w:rsid w:val="0089666F"/>
    <w:rsid w:val="008972D0"/>
    <w:rsid w:val="008A45A6"/>
    <w:rsid w:val="008C67E1"/>
    <w:rsid w:val="008E0AED"/>
    <w:rsid w:val="008F1C7A"/>
    <w:rsid w:val="008F3789"/>
    <w:rsid w:val="008F686C"/>
    <w:rsid w:val="008F7C78"/>
    <w:rsid w:val="0091443E"/>
    <w:rsid w:val="009148DE"/>
    <w:rsid w:val="00916A68"/>
    <w:rsid w:val="00917FA0"/>
    <w:rsid w:val="00934697"/>
    <w:rsid w:val="0093518E"/>
    <w:rsid w:val="00935DD5"/>
    <w:rsid w:val="009406A5"/>
    <w:rsid w:val="00941E30"/>
    <w:rsid w:val="00942B8E"/>
    <w:rsid w:val="009431F7"/>
    <w:rsid w:val="0095583A"/>
    <w:rsid w:val="009777D9"/>
    <w:rsid w:val="00983F38"/>
    <w:rsid w:val="00991B88"/>
    <w:rsid w:val="009A56E8"/>
    <w:rsid w:val="009A5753"/>
    <w:rsid w:val="009A579D"/>
    <w:rsid w:val="009C32BE"/>
    <w:rsid w:val="009D708B"/>
    <w:rsid w:val="009E3297"/>
    <w:rsid w:val="009F2FB2"/>
    <w:rsid w:val="009F4475"/>
    <w:rsid w:val="009F734F"/>
    <w:rsid w:val="00A05A88"/>
    <w:rsid w:val="00A11D90"/>
    <w:rsid w:val="00A23E1D"/>
    <w:rsid w:val="00A246B6"/>
    <w:rsid w:val="00A2601A"/>
    <w:rsid w:val="00A337C9"/>
    <w:rsid w:val="00A47E70"/>
    <w:rsid w:val="00A50CF0"/>
    <w:rsid w:val="00A54902"/>
    <w:rsid w:val="00A6404C"/>
    <w:rsid w:val="00A666F6"/>
    <w:rsid w:val="00A7176C"/>
    <w:rsid w:val="00A72EEB"/>
    <w:rsid w:val="00A731BD"/>
    <w:rsid w:val="00A748F7"/>
    <w:rsid w:val="00A7671C"/>
    <w:rsid w:val="00A77756"/>
    <w:rsid w:val="00A856FD"/>
    <w:rsid w:val="00A9696C"/>
    <w:rsid w:val="00AA000B"/>
    <w:rsid w:val="00AA2CBC"/>
    <w:rsid w:val="00AA774C"/>
    <w:rsid w:val="00AC2FB0"/>
    <w:rsid w:val="00AC38CC"/>
    <w:rsid w:val="00AC5820"/>
    <w:rsid w:val="00AC744D"/>
    <w:rsid w:val="00AD0224"/>
    <w:rsid w:val="00AD1BE9"/>
    <w:rsid w:val="00AD1CD8"/>
    <w:rsid w:val="00AD75E5"/>
    <w:rsid w:val="00AF02FE"/>
    <w:rsid w:val="00B02FC6"/>
    <w:rsid w:val="00B0716C"/>
    <w:rsid w:val="00B13E46"/>
    <w:rsid w:val="00B15997"/>
    <w:rsid w:val="00B16D08"/>
    <w:rsid w:val="00B258BB"/>
    <w:rsid w:val="00B26D89"/>
    <w:rsid w:val="00B33FCF"/>
    <w:rsid w:val="00B36393"/>
    <w:rsid w:val="00B3726F"/>
    <w:rsid w:val="00B427C8"/>
    <w:rsid w:val="00B5047C"/>
    <w:rsid w:val="00B52AAE"/>
    <w:rsid w:val="00B6438B"/>
    <w:rsid w:val="00B67B97"/>
    <w:rsid w:val="00B80ED3"/>
    <w:rsid w:val="00B968C8"/>
    <w:rsid w:val="00BA1A33"/>
    <w:rsid w:val="00BA3EC5"/>
    <w:rsid w:val="00BA51D9"/>
    <w:rsid w:val="00BB5DFC"/>
    <w:rsid w:val="00BC056B"/>
    <w:rsid w:val="00BD279D"/>
    <w:rsid w:val="00BD6BB8"/>
    <w:rsid w:val="00BE5267"/>
    <w:rsid w:val="00BF4062"/>
    <w:rsid w:val="00BF5DBA"/>
    <w:rsid w:val="00C056DD"/>
    <w:rsid w:val="00C147AC"/>
    <w:rsid w:val="00C15077"/>
    <w:rsid w:val="00C21CA2"/>
    <w:rsid w:val="00C24E7D"/>
    <w:rsid w:val="00C322D7"/>
    <w:rsid w:val="00C45CCC"/>
    <w:rsid w:val="00C51367"/>
    <w:rsid w:val="00C66BA2"/>
    <w:rsid w:val="00C75874"/>
    <w:rsid w:val="00C75CA2"/>
    <w:rsid w:val="00C857F3"/>
    <w:rsid w:val="00C95985"/>
    <w:rsid w:val="00CA1B8C"/>
    <w:rsid w:val="00CB5EC6"/>
    <w:rsid w:val="00CC5026"/>
    <w:rsid w:val="00CC63E6"/>
    <w:rsid w:val="00CC68D0"/>
    <w:rsid w:val="00CD0062"/>
    <w:rsid w:val="00CD04AC"/>
    <w:rsid w:val="00CD4710"/>
    <w:rsid w:val="00CD7748"/>
    <w:rsid w:val="00CE1DA9"/>
    <w:rsid w:val="00CF53CC"/>
    <w:rsid w:val="00D02B9B"/>
    <w:rsid w:val="00D03F9A"/>
    <w:rsid w:val="00D06D51"/>
    <w:rsid w:val="00D11994"/>
    <w:rsid w:val="00D15C04"/>
    <w:rsid w:val="00D24991"/>
    <w:rsid w:val="00D375C2"/>
    <w:rsid w:val="00D46A3A"/>
    <w:rsid w:val="00D50255"/>
    <w:rsid w:val="00D60EC8"/>
    <w:rsid w:val="00D66520"/>
    <w:rsid w:val="00D73473"/>
    <w:rsid w:val="00D768D4"/>
    <w:rsid w:val="00D91EDF"/>
    <w:rsid w:val="00D92E2B"/>
    <w:rsid w:val="00D93469"/>
    <w:rsid w:val="00DB432A"/>
    <w:rsid w:val="00DB5D64"/>
    <w:rsid w:val="00DD26AA"/>
    <w:rsid w:val="00DD458C"/>
    <w:rsid w:val="00DE34CF"/>
    <w:rsid w:val="00DE4347"/>
    <w:rsid w:val="00E02F38"/>
    <w:rsid w:val="00E13F3D"/>
    <w:rsid w:val="00E16231"/>
    <w:rsid w:val="00E22AF6"/>
    <w:rsid w:val="00E34898"/>
    <w:rsid w:val="00E36960"/>
    <w:rsid w:val="00E53B23"/>
    <w:rsid w:val="00E660F0"/>
    <w:rsid w:val="00E75C52"/>
    <w:rsid w:val="00E814FD"/>
    <w:rsid w:val="00E875E0"/>
    <w:rsid w:val="00EA4FF0"/>
    <w:rsid w:val="00EB09B7"/>
    <w:rsid w:val="00EC5544"/>
    <w:rsid w:val="00EC5832"/>
    <w:rsid w:val="00ED221A"/>
    <w:rsid w:val="00ED6C8C"/>
    <w:rsid w:val="00EE7D7C"/>
    <w:rsid w:val="00EF52B0"/>
    <w:rsid w:val="00EF5784"/>
    <w:rsid w:val="00F010E7"/>
    <w:rsid w:val="00F02B14"/>
    <w:rsid w:val="00F066EC"/>
    <w:rsid w:val="00F15DE3"/>
    <w:rsid w:val="00F209DD"/>
    <w:rsid w:val="00F25D98"/>
    <w:rsid w:val="00F300FB"/>
    <w:rsid w:val="00F433F9"/>
    <w:rsid w:val="00F43C6D"/>
    <w:rsid w:val="00F46A6C"/>
    <w:rsid w:val="00F60E7E"/>
    <w:rsid w:val="00FA0507"/>
    <w:rsid w:val="00FA5B2C"/>
    <w:rsid w:val="00FA6C52"/>
    <w:rsid w:val="00FA7D21"/>
    <w:rsid w:val="00FB6386"/>
    <w:rsid w:val="00FE2E3C"/>
    <w:rsid w:val="00FF5EB8"/>
    <w:rsid w:val="00FF5F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TFChar">
    <w:name w:val="TF Char"/>
    <w:link w:val="TF"/>
    <w:qFormat/>
    <w:rsid w:val="00A72EEB"/>
    <w:rPr>
      <w:rFonts w:ascii="Arial" w:hAnsi="Arial"/>
      <w:b/>
      <w:lang w:val="en-GB" w:eastAsia="en-US"/>
    </w:rPr>
  </w:style>
  <w:style w:type="character" w:customStyle="1" w:styleId="TANChar">
    <w:name w:val="TAN Char"/>
    <w:link w:val="TAN"/>
    <w:qFormat/>
    <w:locked/>
    <w:rsid w:val="006E065E"/>
    <w:rPr>
      <w:rFonts w:ascii="Arial" w:hAnsi="Arial"/>
      <w:sz w:val="18"/>
      <w:lang w:val="en-GB" w:eastAsia="en-US"/>
    </w:rPr>
  </w:style>
  <w:style w:type="character" w:customStyle="1" w:styleId="NOZchn">
    <w:name w:val="NO Zchn"/>
    <w:link w:val="NO"/>
    <w:qFormat/>
    <w:rsid w:val="004D76D0"/>
    <w:rPr>
      <w:rFonts w:ascii="Times New Roman" w:hAnsi="Times New Roman"/>
      <w:lang w:val="en-GB" w:eastAsia="en-US"/>
    </w:rPr>
  </w:style>
  <w:style w:type="character" w:customStyle="1" w:styleId="B1Char">
    <w:name w:val="B1 Char"/>
    <w:link w:val="B1"/>
    <w:qFormat/>
    <w:rsid w:val="004D76D0"/>
    <w:rPr>
      <w:rFonts w:ascii="Times New Roman" w:hAnsi="Times New Roman"/>
      <w:lang w:val="en-GB" w:eastAsia="en-US"/>
    </w:rPr>
  </w:style>
  <w:style w:type="character" w:customStyle="1" w:styleId="B2Char">
    <w:name w:val="B2 Char"/>
    <w:link w:val="B2"/>
    <w:qFormat/>
    <w:rsid w:val="004D76D0"/>
    <w:rPr>
      <w:rFonts w:ascii="Times New Roman" w:hAnsi="Times New Roman"/>
      <w:lang w:val="en-GB" w:eastAsia="en-US"/>
    </w:rPr>
  </w:style>
  <w:style w:type="character" w:customStyle="1" w:styleId="PLChar">
    <w:name w:val="PL Char"/>
    <w:link w:val="PL"/>
    <w:qFormat/>
    <w:locked/>
    <w:rsid w:val="00DE4347"/>
    <w:rPr>
      <w:rFonts w:ascii="Courier New" w:hAnsi="Courier New"/>
      <w:noProof/>
      <w:sz w:val="16"/>
      <w:lang w:val="en-GB" w:eastAsia="en-US"/>
    </w:rPr>
  </w:style>
  <w:style w:type="character" w:customStyle="1" w:styleId="EditorsNoteCharChar">
    <w:name w:val="Editor's Note Char Char"/>
    <w:rsid w:val="005C62D4"/>
    <w:rPr>
      <w:color w:val="FF0000"/>
      <w:lang w:val="en-GB" w:eastAsia="en-GB"/>
    </w:rPr>
  </w:style>
  <w:style w:type="paragraph" w:styleId="HTMLPreformatted">
    <w:name w:val="HTML Preformatted"/>
    <w:basedOn w:val="Normal"/>
    <w:link w:val="HTMLPreformattedChar"/>
    <w:unhideWhenUsed/>
    <w:rsid w:val="00AF02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rsid w:val="00AF02FE"/>
    <w:rPr>
      <w:rFonts w:ascii="Courier New" w:hAnsi="Courier New" w:cs="Courier New"/>
    </w:rPr>
  </w:style>
  <w:style w:type="character" w:styleId="HTMLCode">
    <w:name w:val="HTML Code"/>
    <w:basedOn w:val="DefaultParagraphFont"/>
    <w:uiPriority w:val="99"/>
    <w:unhideWhenUsed/>
    <w:rsid w:val="00AF02FE"/>
    <w:rPr>
      <w:rFonts w:ascii="Courier New" w:eastAsia="Times New Roman" w:hAnsi="Courier New" w:cs="Courier New"/>
      <w:sz w:val="20"/>
      <w:szCs w:val="20"/>
    </w:rPr>
  </w:style>
  <w:style w:type="character" w:customStyle="1" w:styleId="EXCar">
    <w:name w:val="EX Car"/>
    <w:link w:val="EX"/>
    <w:qFormat/>
    <w:rsid w:val="00AD75E5"/>
    <w:rPr>
      <w:rFonts w:ascii="Times New Roman" w:hAnsi="Times New Roman"/>
      <w:lang w:val="en-GB" w:eastAsia="en-US"/>
    </w:rPr>
  </w:style>
  <w:style w:type="character" w:customStyle="1" w:styleId="NOChar">
    <w:name w:val="NO Char"/>
    <w:rsid w:val="003B3708"/>
  </w:style>
  <w:style w:type="paragraph" w:customStyle="1" w:styleId="TAJ">
    <w:name w:val="TAJ"/>
    <w:basedOn w:val="TH"/>
    <w:rsid w:val="003B3708"/>
    <w:pPr>
      <w:overflowPunct w:val="0"/>
      <w:autoSpaceDE w:val="0"/>
      <w:autoSpaceDN w:val="0"/>
      <w:adjustRightInd w:val="0"/>
      <w:textAlignment w:val="baseline"/>
    </w:pPr>
    <w:rPr>
      <w:lang w:eastAsia="en-GB"/>
    </w:rPr>
  </w:style>
  <w:style w:type="paragraph" w:customStyle="1" w:styleId="Guidance">
    <w:name w:val="Guidance"/>
    <w:basedOn w:val="Normal"/>
    <w:rsid w:val="003B370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B3708"/>
    <w:rPr>
      <w:rFonts w:ascii="Tahoma" w:hAnsi="Tahoma" w:cs="Tahoma"/>
      <w:sz w:val="16"/>
      <w:szCs w:val="16"/>
      <w:lang w:val="en-GB" w:eastAsia="en-US"/>
    </w:rPr>
  </w:style>
  <w:style w:type="table" w:styleId="TableGrid">
    <w:name w:val="Table Grid"/>
    <w:basedOn w:val="TableNormal"/>
    <w:rsid w:val="003B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B3708"/>
    <w:rPr>
      <w:color w:val="605E5C"/>
      <w:shd w:val="clear" w:color="auto" w:fill="E1DFDD"/>
    </w:rPr>
  </w:style>
  <w:style w:type="paragraph" w:customStyle="1" w:styleId="TempNote">
    <w:name w:val="TempNote"/>
    <w:basedOn w:val="Normal"/>
    <w:qFormat/>
    <w:rsid w:val="003B370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3B370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3B370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3B370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3B3708"/>
    <w:rPr>
      <w:rFonts w:ascii="Arial" w:hAnsi="Arial"/>
      <w:lang w:val="en-GB" w:eastAsia="en-GB"/>
    </w:rPr>
  </w:style>
  <w:style w:type="paragraph" w:customStyle="1" w:styleId="TemplateH3">
    <w:name w:val="TemplateH3"/>
    <w:basedOn w:val="Normal"/>
    <w:qFormat/>
    <w:rsid w:val="003B370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3B370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3B3708"/>
    <w:rPr>
      <w:rFonts w:ascii="Arial" w:hAnsi="Arial"/>
      <w:sz w:val="22"/>
      <w:lang w:val="en-GB" w:eastAsia="en-US"/>
    </w:rPr>
  </w:style>
  <w:style w:type="character" w:customStyle="1" w:styleId="Heading6Char">
    <w:name w:val="Heading 6 Char"/>
    <w:link w:val="Heading6"/>
    <w:rsid w:val="003B3708"/>
    <w:rPr>
      <w:rFonts w:ascii="Arial" w:hAnsi="Arial"/>
      <w:lang w:val="en-GB" w:eastAsia="en-US"/>
    </w:rPr>
  </w:style>
  <w:style w:type="character" w:customStyle="1" w:styleId="FootnoteTextChar">
    <w:name w:val="Footnote Text Char"/>
    <w:basedOn w:val="DefaultParagraphFont"/>
    <w:link w:val="FootnoteText"/>
    <w:rsid w:val="003B3708"/>
    <w:rPr>
      <w:rFonts w:ascii="Times New Roman" w:hAnsi="Times New Roman"/>
      <w:sz w:val="16"/>
      <w:lang w:val="en-GB" w:eastAsia="en-US"/>
    </w:rPr>
  </w:style>
  <w:style w:type="character" w:customStyle="1" w:styleId="CommentTextChar">
    <w:name w:val="Comment Text Char"/>
    <w:basedOn w:val="DefaultParagraphFont"/>
    <w:link w:val="CommentText"/>
    <w:rsid w:val="003B3708"/>
    <w:rPr>
      <w:rFonts w:ascii="Times New Roman" w:hAnsi="Times New Roman"/>
      <w:lang w:val="en-GB" w:eastAsia="en-US"/>
    </w:rPr>
  </w:style>
  <w:style w:type="character" w:customStyle="1" w:styleId="CommentSubjectChar">
    <w:name w:val="Comment Subject Char"/>
    <w:basedOn w:val="CommentTextChar"/>
    <w:link w:val="CommentSubject"/>
    <w:rsid w:val="003B3708"/>
    <w:rPr>
      <w:rFonts w:ascii="Times New Roman" w:hAnsi="Times New Roman"/>
      <w:b/>
      <w:bCs/>
      <w:lang w:val="en-GB" w:eastAsia="en-US"/>
    </w:rPr>
  </w:style>
  <w:style w:type="character" w:customStyle="1" w:styleId="DocumentMapChar">
    <w:name w:val="Document Map Char"/>
    <w:basedOn w:val="DefaultParagraphFont"/>
    <w:link w:val="DocumentMap"/>
    <w:rsid w:val="003B3708"/>
    <w:rPr>
      <w:rFonts w:ascii="Tahoma" w:hAnsi="Tahoma" w:cs="Tahoma"/>
      <w:shd w:val="clear" w:color="auto" w:fill="000080"/>
      <w:lang w:val="en-GB" w:eastAsia="en-US"/>
    </w:rPr>
  </w:style>
  <w:style w:type="character" w:customStyle="1" w:styleId="TFZchn">
    <w:name w:val="TF Zchn"/>
    <w:rsid w:val="003B3708"/>
    <w:rPr>
      <w:rFonts w:ascii="Arial" w:hAnsi="Arial"/>
      <w:b/>
      <w:lang w:val="en-GB" w:eastAsia="en-US"/>
    </w:rPr>
  </w:style>
  <w:style w:type="character" w:customStyle="1" w:styleId="TAHCar">
    <w:name w:val="TAH Car"/>
    <w:locked/>
    <w:rsid w:val="003B3708"/>
    <w:rPr>
      <w:rFonts w:ascii="Arial" w:hAnsi="Arial"/>
      <w:b/>
      <w:sz w:val="18"/>
      <w:lang w:val="en-GB" w:eastAsia="en-US"/>
    </w:rPr>
  </w:style>
  <w:style w:type="character" w:customStyle="1" w:styleId="B3Car">
    <w:name w:val="B3 Car"/>
    <w:link w:val="B3"/>
    <w:rsid w:val="004B2841"/>
    <w:rPr>
      <w:rFonts w:ascii="Times New Roman" w:hAnsi="Times New Roman"/>
      <w:lang w:val="en-GB" w:eastAsia="en-US"/>
    </w:rPr>
  </w:style>
  <w:style w:type="character" w:customStyle="1" w:styleId="B1Char1">
    <w:name w:val="B1 Char1"/>
    <w:rsid w:val="00D768D4"/>
  </w:style>
  <w:style w:type="character" w:customStyle="1" w:styleId="Heading1Char">
    <w:name w:val="Heading 1 Char"/>
    <w:basedOn w:val="DefaultParagraphFont"/>
    <w:link w:val="Heading1"/>
    <w:rsid w:val="001C5F1E"/>
    <w:rPr>
      <w:rFonts w:ascii="Arial" w:hAnsi="Arial"/>
      <w:sz w:val="36"/>
      <w:lang w:val="en-GB" w:eastAsia="en-US"/>
    </w:rPr>
  </w:style>
  <w:style w:type="character" w:customStyle="1" w:styleId="Heading2Char">
    <w:name w:val="Heading 2 Char"/>
    <w:basedOn w:val="DefaultParagraphFont"/>
    <w:link w:val="Heading2"/>
    <w:rsid w:val="001C5F1E"/>
    <w:rPr>
      <w:rFonts w:ascii="Arial" w:hAnsi="Arial"/>
      <w:sz w:val="32"/>
      <w:lang w:val="en-GB" w:eastAsia="en-US"/>
    </w:rPr>
  </w:style>
  <w:style w:type="character" w:customStyle="1" w:styleId="Heading3Char">
    <w:name w:val="Heading 3 Char"/>
    <w:basedOn w:val="DefaultParagraphFont"/>
    <w:link w:val="Heading3"/>
    <w:rsid w:val="001C5F1E"/>
    <w:rPr>
      <w:rFonts w:ascii="Arial" w:hAnsi="Arial"/>
      <w:sz w:val="28"/>
      <w:lang w:val="en-GB" w:eastAsia="en-US"/>
    </w:rPr>
  </w:style>
  <w:style w:type="character" w:customStyle="1" w:styleId="Heading4Char">
    <w:name w:val="Heading 4 Char"/>
    <w:basedOn w:val="DefaultParagraphFont"/>
    <w:link w:val="Heading4"/>
    <w:rsid w:val="001C5F1E"/>
    <w:rPr>
      <w:rFonts w:ascii="Arial" w:hAnsi="Arial"/>
      <w:sz w:val="24"/>
      <w:lang w:val="en-GB" w:eastAsia="en-US"/>
    </w:rPr>
  </w:style>
  <w:style w:type="character" w:customStyle="1" w:styleId="Heading7Char">
    <w:name w:val="Heading 7 Char"/>
    <w:basedOn w:val="DefaultParagraphFont"/>
    <w:link w:val="Heading7"/>
    <w:rsid w:val="001C5F1E"/>
    <w:rPr>
      <w:rFonts w:ascii="Arial" w:hAnsi="Arial"/>
      <w:lang w:val="en-GB" w:eastAsia="en-US"/>
    </w:rPr>
  </w:style>
  <w:style w:type="character" w:customStyle="1" w:styleId="Heading8Char">
    <w:name w:val="Heading 8 Char"/>
    <w:basedOn w:val="DefaultParagraphFont"/>
    <w:link w:val="Heading8"/>
    <w:rsid w:val="001C5F1E"/>
    <w:rPr>
      <w:rFonts w:ascii="Arial" w:hAnsi="Arial"/>
      <w:sz w:val="36"/>
      <w:lang w:val="en-GB" w:eastAsia="en-US"/>
    </w:rPr>
  </w:style>
  <w:style w:type="character" w:customStyle="1" w:styleId="Heading9Char">
    <w:name w:val="Heading 9 Char"/>
    <w:basedOn w:val="DefaultParagraphFont"/>
    <w:link w:val="Heading9"/>
    <w:rsid w:val="001C5F1E"/>
    <w:rPr>
      <w:rFonts w:ascii="Arial" w:hAnsi="Arial"/>
      <w:sz w:val="36"/>
      <w:lang w:val="en-GB" w:eastAsia="en-US"/>
    </w:rPr>
  </w:style>
  <w:style w:type="paragraph" w:customStyle="1" w:styleId="msonormal0">
    <w:name w:val="msonormal"/>
    <w:basedOn w:val="Normal"/>
    <w:rsid w:val="001C5F1E"/>
    <w:pPr>
      <w:spacing w:before="100" w:beforeAutospacing="1" w:after="100" w:afterAutospacing="1"/>
    </w:pPr>
    <w:rPr>
      <w:sz w:val="24"/>
      <w:szCs w:val="24"/>
      <w:lang w:val="fr-FR" w:eastAsia="fr-FR"/>
    </w:rPr>
  </w:style>
  <w:style w:type="character" w:customStyle="1" w:styleId="HeaderChar">
    <w:name w:val="Header Char"/>
    <w:basedOn w:val="DefaultParagraphFont"/>
    <w:link w:val="Header"/>
    <w:rsid w:val="001C5F1E"/>
    <w:rPr>
      <w:rFonts w:ascii="Arial" w:hAnsi="Arial"/>
      <w:b/>
      <w:noProof/>
      <w:sz w:val="18"/>
      <w:lang w:val="en-GB" w:eastAsia="en-US"/>
    </w:rPr>
  </w:style>
  <w:style w:type="character" w:customStyle="1" w:styleId="FooterChar">
    <w:name w:val="Footer Char"/>
    <w:basedOn w:val="DefaultParagraphFont"/>
    <w:link w:val="Footer"/>
    <w:rsid w:val="001C5F1E"/>
    <w:rPr>
      <w:rFonts w:ascii="Arial" w:hAnsi="Arial"/>
      <w:b/>
      <w:i/>
      <w:noProof/>
      <w:sz w:val="18"/>
      <w:lang w:val="en-GB" w:eastAsia="en-US"/>
    </w:rPr>
  </w:style>
  <w:style w:type="paragraph" w:styleId="BodyText">
    <w:name w:val="Body Text"/>
    <w:basedOn w:val="Normal"/>
    <w:link w:val="BodyTextChar1"/>
    <w:unhideWhenUsed/>
    <w:rsid w:val="001C5F1E"/>
    <w:pPr>
      <w:overflowPunct w:val="0"/>
      <w:autoSpaceDE w:val="0"/>
      <w:autoSpaceDN w:val="0"/>
      <w:adjustRightInd w:val="0"/>
      <w:spacing w:after="120"/>
    </w:pPr>
    <w:rPr>
      <w:lang w:eastAsia="en-GB"/>
    </w:rPr>
  </w:style>
  <w:style w:type="character" w:customStyle="1" w:styleId="BodyTextChar">
    <w:name w:val="Body Text Char"/>
    <w:basedOn w:val="DefaultParagraphFont"/>
    <w:rsid w:val="001C5F1E"/>
    <w:rPr>
      <w:rFonts w:ascii="Times New Roman" w:hAnsi="Times New Roman"/>
      <w:lang w:val="en-GB" w:eastAsia="en-US"/>
    </w:rPr>
  </w:style>
  <w:style w:type="character" w:customStyle="1" w:styleId="EWChar">
    <w:name w:val="EW Char"/>
    <w:link w:val="EW"/>
    <w:locked/>
    <w:rsid w:val="001C5F1E"/>
    <w:rPr>
      <w:rFonts w:ascii="Times New Roman" w:hAnsi="Times New Roman"/>
      <w:lang w:val="en-GB" w:eastAsia="en-US"/>
    </w:rPr>
  </w:style>
  <w:style w:type="paragraph" w:customStyle="1" w:styleId="tal0">
    <w:name w:val="tal"/>
    <w:basedOn w:val="Normal"/>
    <w:rsid w:val="001C5F1E"/>
    <w:pPr>
      <w:keepNext/>
      <w:overflowPunct w:val="0"/>
      <w:autoSpaceDE w:val="0"/>
      <w:autoSpaceDN w:val="0"/>
      <w:adjustRightInd w:val="0"/>
      <w:spacing w:after="0"/>
    </w:pPr>
    <w:rPr>
      <w:rFonts w:ascii="Arial" w:eastAsia="SimSun" w:hAnsi="Arial" w:cs="Arial"/>
      <w:sz w:val="18"/>
      <w:szCs w:val="18"/>
      <w:lang w:val="fr-FR" w:eastAsia="fr-FR"/>
    </w:rPr>
  </w:style>
  <w:style w:type="paragraph" w:customStyle="1" w:styleId="tan0">
    <w:name w:val="tan"/>
    <w:basedOn w:val="Normal"/>
    <w:rsid w:val="001C5F1E"/>
    <w:pPr>
      <w:keepNext/>
      <w:overflowPunct w:val="0"/>
      <w:autoSpaceDE w:val="0"/>
      <w:autoSpaceDN w:val="0"/>
      <w:adjustRightInd w:val="0"/>
      <w:spacing w:after="0"/>
      <w:ind w:left="851" w:hanging="851"/>
    </w:pPr>
    <w:rPr>
      <w:rFonts w:ascii="Arial" w:eastAsia="SimSun" w:hAnsi="Arial" w:cs="Arial"/>
      <w:sz w:val="18"/>
      <w:szCs w:val="18"/>
      <w:lang w:val="fr-FR" w:eastAsia="fr-FR"/>
    </w:rPr>
  </w:style>
  <w:style w:type="character" w:customStyle="1" w:styleId="BodyText2Char">
    <w:name w:val="Body Text 2 Char"/>
    <w:basedOn w:val="DefaultParagraphFont"/>
    <w:rsid w:val="001C5F1E"/>
  </w:style>
  <w:style w:type="character" w:customStyle="1" w:styleId="SalutationChar1">
    <w:name w:val="Salutation Char1"/>
    <w:basedOn w:val="DefaultParagraphFont"/>
    <w:rsid w:val="001C5F1E"/>
  </w:style>
  <w:style w:type="character" w:customStyle="1" w:styleId="SignatureChar1">
    <w:name w:val="Signature Char1"/>
    <w:basedOn w:val="DefaultParagraphFont"/>
    <w:rsid w:val="001C5F1E"/>
  </w:style>
  <w:style w:type="character" w:customStyle="1" w:styleId="SubtitleChar1">
    <w:name w:val="Subtitle Char1"/>
    <w:rsid w:val="001C5F1E"/>
    <w:rPr>
      <w:rFonts w:ascii="Calibri Light" w:eastAsia="Times New Roman" w:hAnsi="Calibri Light" w:cs="Times New Roman" w:hint="default"/>
      <w:sz w:val="24"/>
      <w:szCs w:val="24"/>
    </w:rPr>
  </w:style>
  <w:style w:type="character" w:customStyle="1" w:styleId="BodyText3Char">
    <w:name w:val="Body Text 3 Char"/>
    <w:rsid w:val="001C5F1E"/>
    <w:rPr>
      <w:sz w:val="16"/>
      <w:szCs w:val="16"/>
    </w:rPr>
  </w:style>
  <w:style w:type="character" w:customStyle="1" w:styleId="HTMLPreformattedChar1">
    <w:name w:val="HTML Preformatted Char1"/>
    <w:rsid w:val="001C5F1E"/>
    <w:rPr>
      <w:rFonts w:ascii="Courier New" w:hAnsi="Courier New" w:cs="Courier New" w:hint="default"/>
    </w:rPr>
  </w:style>
  <w:style w:type="character" w:customStyle="1" w:styleId="IntenseQuoteChar1">
    <w:name w:val="Intense Quote Char1"/>
    <w:uiPriority w:val="30"/>
    <w:rsid w:val="001C5F1E"/>
    <w:rPr>
      <w:i/>
      <w:iCs/>
      <w:color w:val="4472C4"/>
    </w:rPr>
  </w:style>
  <w:style w:type="character" w:customStyle="1" w:styleId="BodyTextChar1">
    <w:name w:val="Body Text Char1"/>
    <w:basedOn w:val="DefaultParagraphFont"/>
    <w:link w:val="BodyText"/>
    <w:locked/>
    <w:rsid w:val="001C5F1E"/>
    <w:rPr>
      <w:rFonts w:ascii="Times New Roman" w:hAnsi="Times New Roman"/>
      <w:lang w:val="en-GB" w:eastAsia="en-GB"/>
    </w:rPr>
  </w:style>
  <w:style w:type="character" w:customStyle="1" w:styleId="BodyTextFirstIndentChar">
    <w:name w:val="Body Text First Indent Char"/>
    <w:basedOn w:val="BodyTextChar1"/>
    <w:rsid w:val="001C5F1E"/>
    <w:rPr>
      <w:rFonts w:ascii="Times New Roman" w:hAnsi="Times New Roman"/>
      <w:lang w:val="en-GB" w:eastAsia="en-GB"/>
    </w:rPr>
  </w:style>
  <w:style w:type="character" w:customStyle="1" w:styleId="BodyTextIndentChar">
    <w:name w:val="Body Text Indent Char"/>
    <w:basedOn w:val="DefaultParagraphFont"/>
    <w:rsid w:val="001C5F1E"/>
  </w:style>
  <w:style w:type="character" w:customStyle="1" w:styleId="BodyTextIndent2Char">
    <w:name w:val="Body Text Indent 2 Char"/>
    <w:basedOn w:val="DefaultParagraphFont"/>
    <w:rsid w:val="001C5F1E"/>
  </w:style>
  <w:style w:type="character" w:customStyle="1" w:styleId="BodyTextFirstIndent2Char">
    <w:name w:val="Body Text First Indent 2 Char"/>
    <w:basedOn w:val="BodyTextIndentChar"/>
    <w:rsid w:val="001C5F1E"/>
  </w:style>
  <w:style w:type="character" w:customStyle="1" w:styleId="BodyTextIndent3Char">
    <w:name w:val="Body Text Indent 3 Char"/>
    <w:rsid w:val="001C5F1E"/>
    <w:rPr>
      <w:sz w:val="16"/>
      <w:szCs w:val="16"/>
    </w:rPr>
  </w:style>
  <w:style w:type="character" w:customStyle="1" w:styleId="ClosingChar">
    <w:name w:val="Closing Char"/>
    <w:basedOn w:val="DefaultParagraphFont"/>
    <w:rsid w:val="001C5F1E"/>
  </w:style>
  <w:style w:type="character" w:customStyle="1" w:styleId="DateChar">
    <w:name w:val="Date Char"/>
    <w:basedOn w:val="DefaultParagraphFont"/>
    <w:rsid w:val="001C5F1E"/>
  </w:style>
  <w:style w:type="character" w:customStyle="1" w:styleId="E-mailSignatureChar">
    <w:name w:val="E-mail Signature Char"/>
    <w:basedOn w:val="DefaultParagraphFont"/>
    <w:rsid w:val="001C5F1E"/>
  </w:style>
  <w:style w:type="character" w:customStyle="1" w:styleId="EndnoteTextChar1">
    <w:name w:val="Endnote Text Char1"/>
    <w:basedOn w:val="DefaultParagraphFont"/>
    <w:rsid w:val="001C5F1E"/>
  </w:style>
  <w:style w:type="character" w:customStyle="1" w:styleId="FooterChar1">
    <w:name w:val="Footer Char1"/>
    <w:basedOn w:val="DefaultParagraphFont"/>
    <w:rsid w:val="001C5F1E"/>
  </w:style>
  <w:style w:type="character" w:customStyle="1" w:styleId="FootnoteTextChar1">
    <w:name w:val="Footnote Text Char1"/>
    <w:basedOn w:val="DefaultParagraphFont"/>
    <w:rsid w:val="001C5F1E"/>
  </w:style>
  <w:style w:type="character" w:customStyle="1" w:styleId="HTMLAddressChar1">
    <w:name w:val="HTML Address Char1"/>
    <w:rsid w:val="001C5F1E"/>
    <w:rPr>
      <w:i/>
      <w:iCs/>
    </w:rPr>
  </w:style>
  <w:style w:type="character" w:customStyle="1" w:styleId="HeaderChar1">
    <w:name w:val="Header Char1"/>
    <w:basedOn w:val="DefaultParagraphFont"/>
    <w:rsid w:val="001C5F1E"/>
  </w:style>
  <w:style w:type="character" w:customStyle="1" w:styleId="MacroTextChar1">
    <w:name w:val="Macro Text Char1"/>
    <w:rsid w:val="001C5F1E"/>
    <w:rPr>
      <w:rFonts w:ascii="Courier New" w:hAnsi="Courier New" w:cs="Courier New" w:hint="default"/>
    </w:rPr>
  </w:style>
  <w:style w:type="character" w:customStyle="1" w:styleId="NoteHeadingChar1">
    <w:name w:val="Note Heading Char1"/>
    <w:basedOn w:val="DefaultParagraphFont"/>
    <w:rsid w:val="001C5F1E"/>
  </w:style>
  <w:style w:type="character" w:customStyle="1" w:styleId="MessageHeaderChar1">
    <w:name w:val="Message Header Char1"/>
    <w:rsid w:val="001C5F1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C5F1E"/>
    <w:rPr>
      <w:i/>
      <w:iCs/>
      <w:color w:val="404040"/>
    </w:rPr>
  </w:style>
  <w:style w:type="character" w:customStyle="1" w:styleId="PlainTextChar1">
    <w:name w:val="Plain Text Char1"/>
    <w:rsid w:val="001C5F1E"/>
    <w:rPr>
      <w:rFonts w:ascii="Courier New" w:hAnsi="Courier New" w:cs="Courier New" w:hint="default"/>
    </w:rPr>
  </w:style>
  <w:style w:type="character" w:customStyle="1" w:styleId="TitleChar1">
    <w:name w:val="Title Char1"/>
    <w:rsid w:val="001C5F1E"/>
    <w:rPr>
      <w:rFonts w:ascii="Calibri Light" w:eastAsia="Times New Roman" w:hAnsi="Calibri Light" w:cs="Times New Roman" w:hint="default"/>
      <w:b/>
      <w:bCs/>
      <w:kern w:val="28"/>
      <w:sz w:val="32"/>
      <w:szCs w:val="32"/>
    </w:rPr>
  </w:style>
  <w:style w:type="table" w:styleId="TableSimple1">
    <w:name w:val="Table Simple 1"/>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C5F1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C5F1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C5F1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C5F1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C5F1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C5F1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C5F1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C5F1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C5F1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C5F1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C5F1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C5F1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C5F1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C5F1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C5F1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C5F1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C5F1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C5F1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C5F1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C5F1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C5F1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C5F1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C5F1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C5F1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C5F1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C5F1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C5F1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C5F1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C5F1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C5F1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C5F1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C5F1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C5F1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C5F1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C5F1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C5F1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C5F1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C5F1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C5F1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C5F1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C5F1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C5F1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C5F1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C5F1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C5F1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C5F1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C5F1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C5F1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C5F1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C5F1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C5F1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C5F1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C5F1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C5F1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C5F1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C5F1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C5F1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C5F1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C5F1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C5F1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C5F1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C5F1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C5F1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C5F1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C5F1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C5F1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C5F1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C5F1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C5F1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C5F1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C5F1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C5F1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C5F1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C5F1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C5F1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C5F1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C5F1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C5F1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C5F1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C5F1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C5F1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C5F1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C5F1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C5F1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C5F1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C5F1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C5F1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C5F1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C5F1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C5F1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C5F1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C5F1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C5F1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C5F1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C5F1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C5F1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C5F1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C5F1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C5F1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C5F1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C5F1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C5F1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C5F1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C5F1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C5F1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C5F1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C5F1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C5F1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C5F1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C5F1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C5F1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C5F1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C5F1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C5F1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C5F1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C5F1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C5F1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C5F1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C5F1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C5F1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C5F1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C5F1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C5F1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C5F1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C5F1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C5F1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C5F1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C5F1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C5F1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C5F1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C5F1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C5F1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C5F1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C5F1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C5F1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C5F1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C5F1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C5F1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C5F1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C5F1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C5F1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C5F1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C5F1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C5F1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C5F1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C5F1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C5F1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C5F1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C5F1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C5F1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C5F1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C5F1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C5F1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C5F1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C5F1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C5F1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C5F1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C5F1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C5F1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C5F1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C5F1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C5F1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C5F1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C5F1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C5F1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C5F1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alloonTextChar1">
    <w:name w:val="Balloon Text Char1"/>
    <w:semiHidden/>
    <w:rsid w:val="007F4D9C"/>
    <w:rPr>
      <w:rFonts w:ascii="Segoe UI" w:hAnsi="Segoe UI" w:cs="Segoe UI"/>
      <w:sz w:val="18"/>
      <w:szCs w:val="18"/>
    </w:rPr>
  </w:style>
  <w:style w:type="paragraph" w:styleId="Bibliography">
    <w:name w:val="Bibliography"/>
    <w:basedOn w:val="Normal"/>
    <w:next w:val="Normal"/>
    <w:uiPriority w:val="37"/>
    <w:semiHidden/>
    <w:unhideWhenUsed/>
    <w:rsid w:val="007F4D9C"/>
    <w:pPr>
      <w:overflowPunct w:val="0"/>
      <w:autoSpaceDE w:val="0"/>
      <w:autoSpaceDN w:val="0"/>
      <w:adjustRightInd w:val="0"/>
      <w:textAlignment w:val="baseline"/>
    </w:pPr>
    <w:rPr>
      <w:lang w:eastAsia="en-GB"/>
    </w:rPr>
  </w:style>
  <w:style w:type="paragraph" w:styleId="BlockText">
    <w:name w:val="Block Text"/>
    <w:basedOn w:val="Normal"/>
    <w:rsid w:val="007F4D9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7F4D9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F4D9C"/>
    <w:rPr>
      <w:rFonts w:ascii="Times New Roman" w:hAnsi="Times New Roman"/>
      <w:lang w:val="en-GB" w:eastAsia="en-GB"/>
    </w:rPr>
  </w:style>
  <w:style w:type="paragraph" w:styleId="BodyText3">
    <w:name w:val="Body Text 3"/>
    <w:basedOn w:val="Normal"/>
    <w:link w:val="BodyText3Char1"/>
    <w:rsid w:val="007F4D9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F4D9C"/>
    <w:rPr>
      <w:rFonts w:ascii="Times New Roman" w:hAnsi="Times New Roman"/>
      <w:sz w:val="16"/>
      <w:szCs w:val="16"/>
      <w:lang w:val="en-GB" w:eastAsia="en-GB"/>
    </w:rPr>
  </w:style>
  <w:style w:type="paragraph" w:styleId="BodyTextFirstIndent">
    <w:name w:val="Body Text First Indent"/>
    <w:basedOn w:val="BodyText"/>
    <w:link w:val="BodyTextFirstIndentChar1"/>
    <w:rsid w:val="007F4D9C"/>
    <w:pPr>
      <w:ind w:firstLine="210"/>
      <w:textAlignment w:val="baseline"/>
    </w:pPr>
  </w:style>
  <w:style w:type="character" w:customStyle="1" w:styleId="BodyTextFirstIndentChar1">
    <w:name w:val="Body Text First Indent Char1"/>
    <w:basedOn w:val="BodyTextChar1"/>
    <w:link w:val="BodyTextFirstIndent"/>
    <w:rsid w:val="007F4D9C"/>
    <w:rPr>
      <w:rFonts w:ascii="Times New Roman" w:hAnsi="Times New Roman"/>
      <w:lang w:val="en-GB" w:eastAsia="en-GB"/>
    </w:rPr>
  </w:style>
  <w:style w:type="paragraph" w:styleId="BodyTextIndent">
    <w:name w:val="Body Text Indent"/>
    <w:basedOn w:val="Normal"/>
    <w:link w:val="BodyTextIndentChar1"/>
    <w:rsid w:val="007F4D9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F4D9C"/>
    <w:rPr>
      <w:rFonts w:ascii="Times New Roman" w:hAnsi="Times New Roman"/>
      <w:lang w:val="en-GB" w:eastAsia="en-GB"/>
    </w:rPr>
  </w:style>
  <w:style w:type="paragraph" w:styleId="BodyTextFirstIndent2">
    <w:name w:val="Body Text First Indent 2"/>
    <w:basedOn w:val="BodyTextIndent"/>
    <w:link w:val="BodyTextFirstIndent2Char1"/>
    <w:rsid w:val="007F4D9C"/>
    <w:pPr>
      <w:ind w:firstLine="210"/>
    </w:pPr>
  </w:style>
  <w:style w:type="character" w:customStyle="1" w:styleId="BodyTextFirstIndent2Char1">
    <w:name w:val="Body Text First Indent 2 Char1"/>
    <w:basedOn w:val="BodyTextIndentChar1"/>
    <w:link w:val="BodyTextFirstIndent2"/>
    <w:rsid w:val="007F4D9C"/>
    <w:rPr>
      <w:rFonts w:ascii="Times New Roman" w:hAnsi="Times New Roman"/>
      <w:lang w:val="en-GB" w:eastAsia="en-GB"/>
    </w:rPr>
  </w:style>
  <w:style w:type="paragraph" w:styleId="BodyTextIndent2">
    <w:name w:val="Body Text Indent 2"/>
    <w:basedOn w:val="Normal"/>
    <w:link w:val="BodyTextIndent2Char1"/>
    <w:rsid w:val="007F4D9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F4D9C"/>
    <w:rPr>
      <w:rFonts w:ascii="Times New Roman" w:hAnsi="Times New Roman"/>
      <w:lang w:val="en-GB" w:eastAsia="en-GB"/>
    </w:rPr>
  </w:style>
  <w:style w:type="paragraph" w:styleId="BodyTextIndent3">
    <w:name w:val="Body Text Indent 3"/>
    <w:basedOn w:val="Normal"/>
    <w:link w:val="BodyTextIndent3Char1"/>
    <w:rsid w:val="007F4D9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F4D9C"/>
    <w:rPr>
      <w:rFonts w:ascii="Times New Roman" w:hAnsi="Times New Roman"/>
      <w:sz w:val="16"/>
      <w:szCs w:val="16"/>
      <w:lang w:val="en-GB" w:eastAsia="en-GB"/>
    </w:rPr>
  </w:style>
  <w:style w:type="paragraph" w:styleId="Caption">
    <w:name w:val="caption"/>
    <w:basedOn w:val="Normal"/>
    <w:next w:val="Normal"/>
    <w:semiHidden/>
    <w:unhideWhenUsed/>
    <w:qFormat/>
    <w:rsid w:val="007F4D9C"/>
    <w:pPr>
      <w:overflowPunct w:val="0"/>
      <w:autoSpaceDE w:val="0"/>
      <w:autoSpaceDN w:val="0"/>
      <w:adjustRightInd w:val="0"/>
      <w:textAlignment w:val="baseline"/>
    </w:pPr>
    <w:rPr>
      <w:b/>
      <w:bCs/>
      <w:lang w:eastAsia="en-GB"/>
    </w:rPr>
  </w:style>
  <w:style w:type="paragraph" w:styleId="Closing">
    <w:name w:val="Closing"/>
    <w:basedOn w:val="Normal"/>
    <w:link w:val="ClosingChar1"/>
    <w:rsid w:val="007F4D9C"/>
    <w:pPr>
      <w:overflowPunct w:val="0"/>
      <w:autoSpaceDE w:val="0"/>
      <w:autoSpaceDN w:val="0"/>
      <w:adjustRightInd w:val="0"/>
      <w:ind w:left="4252"/>
      <w:textAlignment w:val="baseline"/>
    </w:pPr>
    <w:rPr>
      <w:lang w:eastAsia="en-GB"/>
    </w:rPr>
  </w:style>
  <w:style w:type="character" w:customStyle="1" w:styleId="ClosingChar1">
    <w:name w:val="Closing Char1"/>
    <w:basedOn w:val="DefaultParagraphFont"/>
    <w:link w:val="Closing"/>
    <w:rsid w:val="007F4D9C"/>
    <w:rPr>
      <w:rFonts w:ascii="Times New Roman" w:hAnsi="Times New Roman"/>
      <w:lang w:val="en-GB" w:eastAsia="en-GB"/>
    </w:rPr>
  </w:style>
  <w:style w:type="character" w:customStyle="1" w:styleId="CommentTextChar1">
    <w:name w:val="Comment Text Char1"/>
    <w:basedOn w:val="DefaultParagraphFont"/>
    <w:rsid w:val="007F4D9C"/>
  </w:style>
  <w:style w:type="character" w:customStyle="1" w:styleId="CommentSubjectChar1">
    <w:name w:val="Comment Subject Char1"/>
    <w:rsid w:val="007F4D9C"/>
    <w:rPr>
      <w:b/>
      <w:bCs/>
    </w:rPr>
  </w:style>
  <w:style w:type="paragraph" w:styleId="Date">
    <w:name w:val="Date"/>
    <w:basedOn w:val="Normal"/>
    <w:next w:val="Normal"/>
    <w:link w:val="DateChar1"/>
    <w:rsid w:val="007F4D9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F4D9C"/>
    <w:rPr>
      <w:rFonts w:ascii="Times New Roman" w:hAnsi="Times New Roman"/>
      <w:lang w:val="en-GB" w:eastAsia="en-GB"/>
    </w:rPr>
  </w:style>
  <w:style w:type="character" w:customStyle="1" w:styleId="DocumentMapChar1">
    <w:name w:val="Document Map Char1"/>
    <w:rsid w:val="007F4D9C"/>
    <w:rPr>
      <w:rFonts w:ascii="Segoe UI" w:hAnsi="Segoe UI" w:cs="Segoe UI"/>
      <w:sz w:val="16"/>
      <w:szCs w:val="16"/>
    </w:rPr>
  </w:style>
  <w:style w:type="paragraph" w:styleId="E-mailSignature">
    <w:name w:val="E-mail Signature"/>
    <w:basedOn w:val="Normal"/>
    <w:link w:val="E-mailSignatureChar1"/>
    <w:rsid w:val="007F4D9C"/>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7F4D9C"/>
    <w:rPr>
      <w:rFonts w:ascii="Times New Roman" w:hAnsi="Times New Roman"/>
      <w:lang w:val="en-GB" w:eastAsia="en-GB"/>
    </w:rPr>
  </w:style>
  <w:style w:type="paragraph" w:styleId="EndnoteText">
    <w:name w:val="endnote text"/>
    <w:basedOn w:val="Normal"/>
    <w:link w:val="EndnoteTextChar"/>
    <w:rsid w:val="007F4D9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F4D9C"/>
    <w:rPr>
      <w:rFonts w:ascii="Times New Roman" w:hAnsi="Times New Roman"/>
      <w:lang w:val="en-GB" w:eastAsia="en-GB"/>
    </w:rPr>
  </w:style>
  <w:style w:type="paragraph" w:styleId="EnvelopeAddress">
    <w:name w:val="envelope address"/>
    <w:basedOn w:val="Normal"/>
    <w:rsid w:val="007F4D9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F4D9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7F4D9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F4D9C"/>
    <w:rPr>
      <w:rFonts w:ascii="Times New Roman" w:hAnsi="Times New Roman"/>
      <w:i/>
      <w:iCs/>
      <w:lang w:val="en-GB" w:eastAsia="en-GB"/>
    </w:rPr>
  </w:style>
  <w:style w:type="paragraph" w:styleId="Index3">
    <w:name w:val="index 3"/>
    <w:basedOn w:val="Normal"/>
    <w:next w:val="Normal"/>
    <w:rsid w:val="007F4D9C"/>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F4D9C"/>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F4D9C"/>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F4D9C"/>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F4D9C"/>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F4D9C"/>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F4D9C"/>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F4D9C"/>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F4D9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F4D9C"/>
    <w:rPr>
      <w:rFonts w:ascii="Times New Roman" w:hAnsi="Times New Roman"/>
      <w:i/>
      <w:iCs/>
      <w:color w:val="4472C4"/>
      <w:lang w:val="en-GB" w:eastAsia="en-GB"/>
    </w:rPr>
  </w:style>
  <w:style w:type="paragraph" w:styleId="ListContinue">
    <w:name w:val="List Continue"/>
    <w:basedOn w:val="Normal"/>
    <w:rsid w:val="007F4D9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F4D9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F4D9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F4D9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F4D9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F4D9C"/>
    <w:pPr>
      <w:numPr>
        <w:numId w:val="38"/>
      </w:numPr>
      <w:overflowPunct w:val="0"/>
      <w:autoSpaceDE w:val="0"/>
      <w:autoSpaceDN w:val="0"/>
      <w:adjustRightInd w:val="0"/>
      <w:contextualSpacing/>
      <w:textAlignment w:val="baseline"/>
    </w:pPr>
    <w:rPr>
      <w:lang w:eastAsia="en-GB"/>
    </w:rPr>
  </w:style>
  <w:style w:type="paragraph" w:styleId="ListNumber4">
    <w:name w:val="List Number 4"/>
    <w:basedOn w:val="Normal"/>
    <w:rsid w:val="007F4D9C"/>
    <w:pPr>
      <w:numPr>
        <w:numId w:val="39"/>
      </w:numPr>
      <w:overflowPunct w:val="0"/>
      <w:autoSpaceDE w:val="0"/>
      <w:autoSpaceDN w:val="0"/>
      <w:adjustRightInd w:val="0"/>
      <w:contextualSpacing/>
      <w:textAlignment w:val="baseline"/>
    </w:pPr>
    <w:rPr>
      <w:lang w:eastAsia="en-GB"/>
    </w:rPr>
  </w:style>
  <w:style w:type="paragraph" w:styleId="ListNumber5">
    <w:name w:val="List Number 5"/>
    <w:basedOn w:val="Normal"/>
    <w:rsid w:val="007F4D9C"/>
    <w:pPr>
      <w:numPr>
        <w:numId w:val="40"/>
      </w:numPr>
      <w:overflowPunct w:val="0"/>
      <w:autoSpaceDE w:val="0"/>
      <w:autoSpaceDN w:val="0"/>
      <w:adjustRightInd w:val="0"/>
      <w:contextualSpacing/>
      <w:textAlignment w:val="baseline"/>
    </w:pPr>
    <w:rPr>
      <w:lang w:eastAsia="en-GB"/>
    </w:rPr>
  </w:style>
  <w:style w:type="paragraph" w:styleId="MacroText">
    <w:name w:val="macro"/>
    <w:link w:val="MacroTextChar"/>
    <w:rsid w:val="007F4D9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F4D9C"/>
    <w:rPr>
      <w:rFonts w:ascii="Courier New" w:hAnsi="Courier New" w:cs="Courier New"/>
      <w:lang w:val="en-GB" w:eastAsia="en-GB"/>
    </w:rPr>
  </w:style>
  <w:style w:type="paragraph" w:styleId="MessageHeader">
    <w:name w:val="Message Header"/>
    <w:basedOn w:val="Normal"/>
    <w:link w:val="MessageHeaderChar"/>
    <w:rsid w:val="007F4D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F4D9C"/>
    <w:rPr>
      <w:rFonts w:ascii="Calibri Light" w:hAnsi="Calibri Light"/>
      <w:sz w:val="24"/>
      <w:szCs w:val="24"/>
      <w:shd w:val="pct20" w:color="auto" w:fill="auto"/>
      <w:lang w:val="en-GB" w:eastAsia="en-GB"/>
    </w:rPr>
  </w:style>
  <w:style w:type="paragraph" w:styleId="NoSpacing">
    <w:name w:val="No Spacing"/>
    <w:uiPriority w:val="1"/>
    <w:qFormat/>
    <w:rsid w:val="007F4D9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F4D9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F4D9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F4D9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F4D9C"/>
    <w:rPr>
      <w:rFonts w:ascii="Times New Roman" w:hAnsi="Times New Roman"/>
      <w:lang w:val="en-GB" w:eastAsia="en-GB"/>
    </w:rPr>
  </w:style>
  <w:style w:type="paragraph" w:styleId="PlainText">
    <w:name w:val="Plain Text"/>
    <w:basedOn w:val="Normal"/>
    <w:link w:val="PlainTextChar"/>
    <w:rsid w:val="007F4D9C"/>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F4D9C"/>
    <w:rPr>
      <w:rFonts w:ascii="Courier New" w:hAnsi="Courier New" w:cs="Courier New"/>
      <w:lang w:val="en-GB" w:eastAsia="en-GB"/>
    </w:rPr>
  </w:style>
  <w:style w:type="paragraph" w:styleId="Quote">
    <w:name w:val="Quote"/>
    <w:basedOn w:val="Normal"/>
    <w:next w:val="Normal"/>
    <w:link w:val="QuoteChar"/>
    <w:uiPriority w:val="29"/>
    <w:qFormat/>
    <w:rsid w:val="007F4D9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F4D9C"/>
    <w:rPr>
      <w:rFonts w:ascii="Times New Roman" w:hAnsi="Times New Roman"/>
      <w:i/>
      <w:iCs/>
      <w:color w:val="404040"/>
      <w:lang w:val="en-GB" w:eastAsia="en-GB"/>
    </w:rPr>
  </w:style>
  <w:style w:type="paragraph" w:styleId="Salutation">
    <w:name w:val="Salutation"/>
    <w:basedOn w:val="Normal"/>
    <w:next w:val="Normal"/>
    <w:link w:val="SalutationChar"/>
    <w:rsid w:val="007F4D9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4D9C"/>
    <w:rPr>
      <w:rFonts w:ascii="Times New Roman" w:hAnsi="Times New Roman"/>
      <w:lang w:val="en-GB" w:eastAsia="en-GB"/>
    </w:rPr>
  </w:style>
  <w:style w:type="paragraph" w:styleId="Signature">
    <w:name w:val="Signature"/>
    <w:basedOn w:val="Normal"/>
    <w:link w:val="SignatureChar"/>
    <w:rsid w:val="007F4D9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F4D9C"/>
    <w:rPr>
      <w:rFonts w:ascii="Times New Roman" w:hAnsi="Times New Roman"/>
      <w:lang w:val="en-GB" w:eastAsia="en-GB"/>
    </w:rPr>
  </w:style>
  <w:style w:type="paragraph" w:styleId="Subtitle">
    <w:name w:val="Subtitle"/>
    <w:basedOn w:val="Normal"/>
    <w:next w:val="Normal"/>
    <w:link w:val="SubtitleChar"/>
    <w:qFormat/>
    <w:rsid w:val="007F4D9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F4D9C"/>
    <w:rPr>
      <w:rFonts w:ascii="Calibri Light" w:hAnsi="Calibri Light"/>
      <w:sz w:val="24"/>
      <w:szCs w:val="24"/>
      <w:lang w:val="en-GB" w:eastAsia="en-GB"/>
    </w:rPr>
  </w:style>
  <w:style w:type="paragraph" w:styleId="TableofAuthorities">
    <w:name w:val="table of authorities"/>
    <w:basedOn w:val="Normal"/>
    <w:next w:val="Normal"/>
    <w:rsid w:val="007F4D9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F4D9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F4D9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F4D9C"/>
    <w:rPr>
      <w:rFonts w:ascii="Calibri Light" w:hAnsi="Calibri Light"/>
      <w:b/>
      <w:bCs/>
      <w:kern w:val="28"/>
      <w:sz w:val="32"/>
      <w:szCs w:val="32"/>
      <w:lang w:val="en-GB" w:eastAsia="en-GB"/>
    </w:rPr>
  </w:style>
  <w:style w:type="paragraph" w:styleId="TOAHeading">
    <w:name w:val="toa heading"/>
    <w:basedOn w:val="Normal"/>
    <w:next w:val="Normal"/>
    <w:rsid w:val="007F4D9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F4D9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135692">
      <w:bodyDiv w:val="1"/>
      <w:marLeft w:val="0"/>
      <w:marRight w:val="0"/>
      <w:marTop w:val="0"/>
      <w:marBottom w:val="0"/>
      <w:divBdr>
        <w:top w:val="none" w:sz="0" w:space="0" w:color="auto"/>
        <w:left w:val="none" w:sz="0" w:space="0" w:color="auto"/>
        <w:bottom w:val="none" w:sz="0" w:space="0" w:color="auto"/>
        <w:right w:val="none" w:sz="0" w:space="0" w:color="auto"/>
      </w:divBdr>
      <w:divsChild>
        <w:div w:id="623927597">
          <w:marLeft w:val="0"/>
          <w:marRight w:val="0"/>
          <w:marTop w:val="0"/>
          <w:marBottom w:val="0"/>
          <w:divBdr>
            <w:top w:val="none" w:sz="0" w:space="0" w:color="auto"/>
            <w:left w:val="none" w:sz="0" w:space="0" w:color="auto"/>
            <w:bottom w:val="none" w:sz="0" w:space="0" w:color="auto"/>
            <w:right w:val="none" w:sz="0" w:space="0" w:color="auto"/>
          </w:divBdr>
        </w:div>
      </w:divsChild>
    </w:div>
    <w:div w:id="57390219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81174384">
      <w:bodyDiv w:val="1"/>
      <w:marLeft w:val="0"/>
      <w:marRight w:val="0"/>
      <w:marTop w:val="0"/>
      <w:marBottom w:val="0"/>
      <w:divBdr>
        <w:top w:val="none" w:sz="0" w:space="0" w:color="auto"/>
        <w:left w:val="none" w:sz="0" w:space="0" w:color="auto"/>
        <w:bottom w:val="none" w:sz="0" w:space="0" w:color="auto"/>
        <w:right w:val="none" w:sz="0" w:space="0" w:color="auto"/>
      </w:divBdr>
    </w:div>
    <w:div w:id="1328745587">
      <w:bodyDiv w:val="1"/>
      <w:marLeft w:val="0"/>
      <w:marRight w:val="0"/>
      <w:marTop w:val="0"/>
      <w:marBottom w:val="0"/>
      <w:divBdr>
        <w:top w:val="none" w:sz="0" w:space="0" w:color="auto"/>
        <w:left w:val="none" w:sz="0" w:space="0" w:color="auto"/>
        <w:bottom w:val="none" w:sz="0" w:space="0" w:color="auto"/>
        <w:right w:val="none" w:sz="0" w:space="0" w:color="auto"/>
      </w:divBdr>
      <w:divsChild>
        <w:div w:id="1250037513">
          <w:marLeft w:val="0"/>
          <w:marRight w:val="0"/>
          <w:marTop w:val="0"/>
          <w:marBottom w:val="0"/>
          <w:divBdr>
            <w:top w:val="none" w:sz="0" w:space="0" w:color="auto"/>
            <w:left w:val="none" w:sz="0" w:space="0" w:color="auto"/>
            <w:bottom w:val="none" w:sz="0" w:space="0" w:color="auto"/>
            <w:right w:val="none" w:sz="0" w:space="0" w:color="auto"/>
          </w:divBdr>
        </w:div>
      </w:divsChild>
    </w:div>
    <w:div w:id="1344287348">
      <w:bodyDiv w:val="1"/>
      <w:marLeft w:val="0"/>
      <w:marRight w:val="0"/>
      <w:marTop w:val="0"/>
      <w:marBottom w:val="0"/>
      <w:divBdr>
        <w:top w:val="none" w:sz="0" w:space="0" w:color="auto"/>
        <w:left w:val="none" w:sz="0" w:space="0" w:color="auto"/>
        <w:bottom w:val="none" w:sz="0" w:space="0" w:color="auto"/>
        <w:right w:val="none" w:sz="0" w:space="0" w:color="auto"/>
      </w:divBdr>
    </w:div>
    <w:div w:id="1473790246">
      <w:bodyDiv w:val="1"/>
      <w:marLeft w:val="0"/>
      <w:marRight w:val="0"/>
      <w:marTop w:val="0"/>
      <w:marBottom w:val="0"/>
      <w:divBdr>
        <w:top w:val="none" w:sz="0" w:space="0" w:color="auto"/>
        <w:left w:val="none" w:sz="0" w:space="0" w:color="auto"/>
        <w:bottom w:val="none" w:sz="0" w:space="0" w:color="auto"/>
        <w:right w:val="none" w:sz="0" w:space="0" w:color="auto"/>
      </w:divBdr>
    </w:div>
    <w:div w:id="149810895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23421410">
      <w:bodyDiv w:val="1"/>
      <w:marLeft w:val="0"/>
      <w:marRight w:val="0"/>
      <w:marTop w:val="0"/>
      <w:marBottom w:val="0"/>
      <w:divBdr>
        <w:top w:val="none" w:sz="0" w:space="0" w:color="auto"/>
        <w:left w:val="none" w:sz="0" w:space="0" w:color="auto"/>
        <w:bottom w:val="none" w:sz="0" w:space="0" w:color="auto"/>
        <w:right w:val="none" w:sz="0" w:space="0" w:color="auto"/>
      </w:divBdr>
    </w:div>
    <w:div w:id="1939361967">
      <w:bodyDiv w:val="1"/>
      <w:marLeft w:val="0"/>
      <w:marRight w:val="0"/>
      <w:marTop w:val="0"/>
      <w:marBottom w:val="0"/>
      <w:divBdr>
        <w:top w:val="none" w:sz="0" w:space="0" w:color="auto"/>
        <w:left w:val="none" w:sz="0" w:space="0" w:color="auto"/>
        <w:bottom w:val="none" w:sz="0" w:space="0" w:color="auto"/>
        <w:right w:val="none" w:sz="0" w:space="0" w:color="auto"/>
      </w:divBdr>
    </w:div>
    <w:div w:id="214342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776</TotalTime>
  <Pages>12</Pages>
  <Words>3846</Words>
  <Characters>21155</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243</cp:revision>
  <cp:lastPrinted>1899-12-31T23:00:00Z</cp:lastPrinted>
  <dcterms:created xsi:type="dcterms:W3CDTF">2020-02-03T08:32:00Z</dcterms:created>
  <dcterms:modified xsi:type="dcterms:W3CDTF">2022-08-09T08:37:00Z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